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4628F4" w14:textId="77777777" w:rsidR="005F7989" w:rsidRPr="00923F74" w:rsidRDefault="005F7989" w:rsidP="005F7989">
      <w:pPr>
        <w:pStyle w:val="CRCoverPage"/>
        <w:tabs>
          <w:tab w:val="right" w:pos="9638"/>
        </w:tabs>
        <w:spacing w:after="0"/>
        <w:outlineLvl w:val="0"/>
        <w:rPr>
          <w:b/>
          <w:noProof/>
          <w:sz w:val="24"/>
        </w:rPr>
      </w:pPr>
      <w:r w:rsidRPr="00923F74">
        <w:rPr>
          <w:b/>
          <w:noProof/>
          <w:sz w:val="24"/>
        </w:rPr>
        <w:t>3</w:t>
      </w:r>
      <w:r>
        <w:rPr>
          <w:b/>
          <w:noProof/>
          <w:sz w:val="24"/>
        </w:rPr>
        <w:t>GPP TSG-</w:t>
      </w:r>
      <w:r w:rsidRPr="00923F74">
        <w:rPr>
          <w:b/>
          <w:noProof/>
          <w:sz w:val="24"/>
        </w:rPr>
        <w:t>SA WG2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 e-meeting</w:t>
      </w:r>
      <w:r>
        <w:fldChar w:fldCharType="end"/>
      </w:r>
      <w:r w:rsidRPr="00923F74">
        <w:rPr>
          <w:b/>
          <w:noProof/>
          <w:sz w:val="24"/>
        </w:rPr>
        <w:tab/>
      </w:r>
      <w:r w:rsidRPr="009C5697">
        <w:rPr>
          <w:b/>
          <w:noProof/>
          <w:sz w:val="24"/>
        </w:rPr>
        <w:t>S2-</w:t>
      </w:r>
      <w:r>
        <w:rPr>
          <w:b/>
          <w:noProof/>
          <w:sz w:val="24"/>
        </w:rPr>
        <w:t>2002837</w:t>
      </w:r>
    </w:p>
    <w:p w14:paraId="7B9DC944" w14:textId="77777777" w:rsidR="00945427" w:rsidRDefault="005F7989" w:rsidP="005F7989">
      <w:pPr>
        <w:pStyle w:val="CRCoverPage"/>
        <w:tabs>
          <w:tab w:val="right" w:pos="9639"/>
        </w:tabs>
        <w:outlineLvl w:val="0"/>
        <w:rPr>
          <w:b/>
          <w:noProof/>
          <w:sz w:val="24"/>
        </w:rPr>
      </w:pPr>
      <w:r>
        <w:rPr>
          <w:b/>
          <w:noProof/>
          <w:sz w:val="24"/>
        </w:rPr>
        <w:t xml:space="preserve">Elbonia, April 20 </w:t>
      </w:r>
      <w:r w:rsidRPr="00272F8E">
        <w:rPr>
          <w:b/>
          <w:noProof/>
          <w:sz w:val="24"/>
        </w:rPr>
        <w:t>– 23, 2020</w:t>
      </w:r>
      <w:r w:rsidR="0094542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5A4A1F" w14:textId="77777777" w:rsidTr="00547111">
        <w:tc>
          <w:tcPr>
            <w:tcW w:w="9641" w:type="dxa"/>
            <w:gridSpan w:val="9"/>
            <w:tcBorders>
              <w:top w:val="single" w:sz="4" w:space="0" w:color="auto"/>
              <w:left w:val="single" w:sz="4" w:space="0" w:color="auto"/>
              <w:right w:val="single" w:sz="4" w:space="0" w:color="auto"/>
            </w:tcBorders>
          </w:tcPr>
          <w:p w14:paraId="6F3F317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86A033" w14:textId="77777777" w:rsidTr="00547111">
        <w:tc>
          <w:tcPr>
            <w:tcW w:w="9641" w:type="dxa"/>
            <w:gridSpan w:val="9"/>
            <w:tcBorders>
              <w:left w:val="single" w:sz="4" w:space="0" w:color="auto"/>
              <w:right w:val="single" w:sz="4" w:space="0" w:color="auto"/>
            </w:tcBorders>
          </w:tcPr>
          <w:p w14:paraId="30DA6CA4" w14:textId="77777777" w:rsidR="001E41F3" w:rsidRDefault="001E41F3">
            <w:pPr>
              <w:pStyle w:val="CRCoverPage"/>
              <w:spacing w:after="0"/>
              <w:jc w:val="center"/>
              <w:rPr>
                <w:noProof/>
              </w:rPr>
            </w:pPr>
            <w:r>
              <w:rPr>
                <w:b/>
                <w:noProof/>
                <w:sz w:val="32"/>
              </w:rPr>
              <w:t>CHANGE REQUEST</w:t>
            </w:r>
          </w:p>
        </w:tc>
      </w:tr>
      <w:tr w:rsidR="001E41F3" w14:paraId="22A3B056" w14:textId="77777777" w:rsidTr="00547111">
        <w:tc>
          <w:tcPr>
            <w:tcW w:w="9641" w:type="dxa"/>
            <w:gridSpan w:val="9"/>
            <w:tcBorders>
              <w:left w:val="single" w:sz="4" w:space="0" w:color="auto"/>
              <w:right w:val="single" w:sz="4" w:space="0" w:color="auto"/>
            </w:tcBorders>
          </w:tcPr>
          <w:p w14:paraId="35BCAF73" w14:textId="77777777" w:rsidR="001E41F3" w:rsidRDefault="001E41F3">
            <w:pPr>
              <w:pStyle w:val="CRCoverPage"/>
              <w:spacing w:after="0"/>
              <w:rPr>
                <w:noProof/>
                <w:sz w:val="8"/>
                <w:szCs w:val="8"/>
              </w:rPr>
            </w:pPr>
          </w:p>
        </w:tc>
      </w:tr>
      <w:tr w:rsidR="001E41F3" w14:paraId="404A5447" w14:textId="77777777" w:rsidTr="00547111">
        <w:tc>
          <w:tcPr>
            <w:tcW w:w="142" w:type="dxa"/>
            <w:tcBorders>
              <w:left w:val="single" w:sz="4" w:space="0" w:color="auto"/>
            </w:tcBorders>
          </w:tcPr>
          <w:p w14:paraId="7CB099BF" w14:textId="77777777" w:rsidR="001E41F3" w:rsidRDefault="001E41F3">
            <w:pPr>
              <w:pStyle w:val="CRCoverPage"/>
              <w:spacing w:after="0"/>
              <w:jc w:val="right"/>
              <w:rPr>
                <w:noProof/>
              </w:rPr>
            </w:pPr>
          </w:p>
        </w:tc>
        <w:tc>
          <w:tcPr>
            <w:tcW w:w="1559" w:type="dxa"/>
            <w:shd w:val="pct30" w:color="FFFF00" w:fill="auto"/>
          </w:tcPr>
          <w:p w14:paraId="1E0731AB" w14:textId="77777777" w:rsidR="001E41F3" w:rsidRPr="00410371" w:rsidRDefault="00514818" w:rsidP="00011FD8">
            <w:pPr>
              <w:pStyle w:val="CRCoverPage"/>
              <w:spacing w:after="0"/>
              <w:jc w:val="right"/>
              <w:rPr>
                <w:b/>
                <w:noProof/>
                <w:sz w:val="28"/>
                <w:lang w:eastAsia="zh-CN"/>
              </w:rPr>
            </w:pPr>
            <w:r>
              <w:rPr>
                <w:b/>
                <w:noProof/>
                <w:sz w:val="28"/>
              </w:rPr>
              <w:t>23</w:t>
            </w:r>
            <w:r w:rsidR="008F4019">
              <w:rPr>
                <w:rFonts w:hint="eastAsia"/>
                <w:b/>
                <w:noProof/>
                <w:sz w:val="28"/>
                <w:lang w:eastAsia="zh-CN"/>
              </w:rPr>
              <w:t>.5</w:t>
            </w:r>
            <w:r w:rsidR="008F4019">
              <w:rPr>
                <w:b/>
                <w:noProof/>
                <w:sz w:val="28"/>
                <w:lang w:eastAsia="zh-CN"/>
              </w:rPr>
              <w:t>0</w:t>
            </w:r>
            <w:r w:rsidR="00011FD8">
              <w:rPr>
                <w:b/>
                <w:noProof/>
                <w:sz w:val="28"/>
                <w:lang w:eastAsia="zh-CN"/>
              </w:rPr>
              <w:t>2</w:t>
            </w:r>
          </w:p>
        </w:tc>
        <w:tc>
          <w:tcPr>
            <w:tcW w:w="709" w:type="dxa"/>
          </w:tcPr>
          <w:p w14:paraId="15093B9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3F30B3" w14:textId="77777777" w:rsidR="001E41F3" w:rsidRPr="00410371" w:rsidRDefault="005F7989" w:rsidP="005F7989">
            <w:pPr>
              <w:pStyle w:val="CRCoverPage"/>
              <w:spacing w:after="0"/>
              <w:rPr>
                <w:noProof/>
                <w:lang w:eastAsia="zh-CN"/>
              </w:rPr>
            </w:pPr>
            <w:r w:rsidRPr="005F7989">
              <w:rPr>
                <w:rFonts w:hint="eastAsia"/>
                <w:b/>
                <w:noProof/>
                <w:sz w:val="28"/>
                <w:lang w:eastAsia="zh-CN"/>
              </w:rPr>
              <w:t>2</w:t>
            </w:r>
            <w:r w:rsidRPr="005F7989">
              <w:rPr>
                <w:b/>
                <w:noProof/>
                <w:sz w:val="28"/>
                <w:lang w:eastAsia="zh-CN"/>
              </w:rPr>
              <w:t>205</w:t>
            </w:r>
          </w:p>
        </w:tc>
        <w:tc>
          <w:tcPr>
            <w:tcW w:w="709" w:type="dxa"/>
          </w:tcPr>
          <w:p w14:paraId="793C02A3" w14:textId="77777777" w:rsidR="001E41F3" w:rsidRPr="008F4019" w:rsidRDefault="001E41F3" w:rsidP="0051580D">
            <w:pPr>
              <w:pStyle w:val="CRCoverPage"/>
              <w:tabs>
                <w:tab w:val="right" w:pos="625"/>
              </w:tabs>
              <w:spacing w:after="0"/>
              <w:jc w:val="center"/>
              <w:rPr>
                <w:noProof/>
              </w:rPr>
            </w:pPr>
            <w:r w:rsidRPr="008F4019">
              <w:rPr>
                <w:b/>
                <w:bCs/>
                <w:noProof/>
                <w:sz w:val="28"/>
              </w:rPr>
              <w:t>rev</w:t>
            </w:r>
          </w:p>
        </w:tc>
        <w:tc>
          <w:tcPr>
            <w:tcW w:w="992" w:type="dxa"/>
            <w:shd w:val="pct30" w:color="FFFF00" w:fill="auto"/>
          </w:tcPr>
          <w:p w14:paraId="0E3E2F96" w14:textId="77777777" w:rsidR="001E41F3" w:rsidRPr="008F4019" w:rsidRDefault="00B51DB3" w:rsidP="006D18D3">
            <w:pPr>
              <w:pStyle w:val="CRCoverPage"/>
              <w:spacing w:after="0"/>
              <w:jc w:val="center"/>
              <w:rPr>
                <w:b/>
                <w:noProof/>
              </w:rPr>
            </w:pPr>
            <w:r w:rsidRPr="008F4019">
              <w:rPr>
                <w:b/>
                <w:noProof/>
                <w:sz w:val="28"/>
              </w:rPr>
              <w:fldChar w:fldCharType="begin"/>
            </w:r>
            <w:r w:rsidRPr="008F4019">
              <w:rPr>
                <w:b/>
                <w:noProof/>
                <w:sz w:val="28"/>
              </w:rPr>
              <w:instrText xml:space="preserve"> DOCPROPERTY  Revision  \* MERGEFORMAT </w:instrText>
            </w:r>
            <w:r w:rsidRPr="008F4019">
              <w:rPr>
                <w:b/>
                <w:noProof/>
                <w:sz w:val="28"/>
              </w:rPr>
              <w:fldChar w:fldCharType="separate"/>
            </w:r>
            <w:r w:rsidR="006D18D3" w:rsidRPr="008F4019">
              <w:rPr>
                <w:b/>
                <w:noProof/>
                <w:sz w:val="28"/>
              </w:rPr>
              <w:t>-</w:t>
            </w:r>
            <w:r w:rsidRPr="008F4019">
              <w:rPr>
                <w:b/>
                <w:noProof/>
                <w:sz w:val="28"/>
              </w:rPr>
              <w:fldChar w:fldCharType="end"/>
            </w:r>
            <w:r w:rsidR="006D18D3" w:rsidRPr="008F4019">
              <w:rPr>
                <w:b/>
                <w:noProof/>
              </w:rPr>
              <w:t xml:space="preserve"> </w:t>
            </w:r>
          </w:p>
        </w:tc>
        <w:tc>
          <w:tcPr>
            <w:tcW w:w="2410" w:type="dxa"/>
          </w:tcPr>
          <w:p w14:paraId="02B45773" w14:textId="77777777" w:rsidR="001E41F3" w:rsidRPr="008F4019" w:rsidRDefault="001E41F3" w:rsidP="0051580D">
            <w:pPr>
              <w:pStyle w:val="CRCoverPage"/>
              <w:tabs>
                <w:tab w:val="right" w:pos="1825"/>
              </w:tabs>
              <w:spacing w:after="0"/>
              <w:jc w:val="center"/>
              <w:rPr>
                <w:noProof/>
              </w:rPr>
            </w:pPr>
            <w:r w:rsidRPr="008F4019">
              <w:rPr>
                <w:b/>
                <w:noProof/>
                <w:sz w:val="28"/>
                <w:szCs w:val="28"/>
              </w:rPr>
              <w:t>Current version:</w:t>
            </w:r>
          </w:p>
        </w:tc>
        <w:tc>
          <w:tcPr>
            <w:tcW w:w="1701" w:type="dxa"/>
            <w:shd w:val="pct30" w:color="FFFF00" w:fill="auto"/>
          </w:tcPr>
          <w:p w14:paraId="5B8B94F7" w14:textId="77777777" w:rsidR="001E41F3" w:rsidRPr="008F4019" w:rsidRDefault="00011FD8" w:rsidP="00DB78C5">
            <w:pPr>
              <w:pStyle w:val="CRCoverPage"/>
              <w:spacing w:after="0"/>
              <w:ind w:right="562"/>
              <w:jc w:val="right"/>
              <w:rPr>
                <w:noProof/>
                <w:sz w:val="28"/>
                <w:lang w:eastAsia="zh-CN"/>
              </w:rPr>
            </w:pPr>
            <w:r w:rsidRPr="00011FD8">
              <w:rPr>
                <w:b/>
                <w:noProof/>
                <w:sz w:val="28"/>
                <w:lang w:eastAsia="zh-CN"/>
              </w:rPr>
              <w:t>16.</w:t>
            </w:r>
            <w:r w:rsidR="00DB78C5">
              <w:rPr>
                <w:b/>
                <w:noProof/>
                <w:sz w:val="28"/>
                <w:lang w:eastAsia="zh-CN"/>
              </w:rPr>
              <w:t>4</w:t>
            </w:r>
            <w:r w:rsidRPr="00011FD8">
              <w:rPr>
                <w:b/>
                <w:noProof/>
                <w:sz w:val="28"/>
                <w:lang w:eastAsia="zh-CN"/>
              </w:rPr>
              <w:t>.0</w:t>
            </w:r>
          </w:p>
        </w:tc>
        <w:tc>
          <w:tcPr>
            <w:tcW w:w="143" w:type="dxa"/>
            <w:tcBorders>
              <w:right w:val="single" w:sz="4" w:space="0" w:color="auto"/>
            </w:tcBorders>
          </w:tcPr>
          <w:p w14:paraId="14DEBECC" w14:textId="77777777" w:rsidR="001E41F3" w:rsidRDefault="001E41F3">
            <w:pPr>
              <w:pStyle w:val="CRCoverPage"/>
              <w:spacing w:after="0"/>
              <w:rPr>
                <w:noProof/>
              </w:rPr>
            </w:pPr>
          </w:p>
        </w:tc>
      </w:tr>
      <w:tr w:rsidR="001E41F3" w14:paraId="74C99EF6" w14:textId="77777777" w:rsidTr="00547111">
        <w:tc>
          <w:tcPr>
            <w:tcW w:w="9641" w:type="dxa"/>
            <w:gridSpan w:val="9"/>
            <w:tcBorders>
              <w:left w:val="single" w:sz="4" w:space="0" w:color="auto"/>
              <w:right w:val="single" w:sz="4" w:space="0" w:color="auto"/>
            </w:tcBorders>
          </w:tcPr>
          <w:p w14:paraId="7E8FFC29" w14:textId="77777777" w:rsidR="001E41F3" w:rsidRDefault="001E41F3">
            <w:pPr>
              <w:pStyle w:val="CRCoverPage"/>
              <w:spacing w:after="0"/>
              <w:rPr>
                <w:noProof/>
              </w:rPr>
            </w:pPr>
          </w:p>
        </w:tc>
      </w:tr>
      <w:tr w:rsidR="001E41F3" w14:paraId="5009D4E8" w14:textId="77777777" w:rsidTr="00547111">
        <w:tc>
          <w:tcPr>
            <w:tcW w:w="9641" w:type="dxa"/>
            <w:gridSpan w:val="9"/>
            <w:tcBorders>
              <w:top w:val="single" w:sz="4" w:space="0" w:color="auto"/>
            </w:tcBorders>
          </w:tcPr>
          <w:p w14:paraId="75E43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5468F5C6" w14:textId="77777777" w:rsidTr="00547111">
        <w:tc>
          <w:tcPr>
            <w:tcW w:w="9641" w:type="dxa"/>
            <w:gridSpan w:val="9"/>
          </w:tcPr>
          <w:p w14:paraId="2439B1DB" w14:textId="77777777" w:rsidR="001E41F3" w:rsidRDefault="001E41F3">
            <w:pPr>
              <w:pStyle w:val="CRCoverPage"/>
              <w:spacing w:after="0"/>
              <w:rPr>
                <w:noProof/>
                <w:sz w:val="8"/>
                <w:szCs w:val="8"/>
              </w:rPr>
            </w:pPr>
          </w:p>
        </w:tc>
      </w:tr>
    </w:tbl>
    <w:p w14:paraId="59A9974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027062" w14:textId="77777777" w:rsidTr="00A7671C">
        <w:tc>
          <w:tcPr>
            <w:tcW w:w="2835" w:type="dxa"/>
          </w:tcPr>
          <w:p w14:paraId="5A1C68C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ECCE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BAB2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4DADB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0DE4CD" w14:textId="77777777" w:rsidR="00F25D98" w:rsidRDefault="00AF1A6F" w:rsidP="001E41F3">
            <w:pPr>
              <w:pStyle w:val="CRCoverPage"/>
              <w:spacing w:after="0"/>
              <w:jc w:val="center"/>
              <w:rPr>
                <w:b/>
                <w:caps/>
                <w:noProof/>
              </w:rPr>
            </w:pPr>
            <w:r w:rsidRPr="008F4019">
              <w:rPr>
                <w:b/>
                <w:caps/>
                <w:noProof/>
              </w:rPr>
              <w:t>X</w:t>
            </w:r>
          </w:p>
        </w:tc>
        <w:tc>
          <w:tcPr>
            <w:tcW w:w="2126" w:type="dxa"/>
          </w:tcPr>
          <w:p w14:paraId="710F63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6D6163" w14:textId="77777777" w:rsidR="00F25D98" w:rsidRPr="008F4019" w:rsidRDefault="00F25D98" w:rsidP="001E41F3">
            <w:pPr>
              <w:pStyle w:val="CRCoverPage"/>
              <w:spacing w:after="0"/>
              <w:jc w:val="center"/>
              <w:rPr>
                <w:b/>
                <w:caps/>
                <w:noProof/>
              </w:rPr>
            </w:pPr>
          </w:p>
        </w:tc>
        <w:tc>
          <w:tcPr>
            <w:tcW w:w="1418" w:type="dxa"/>
            <w:tcBorders>
              <w:left w:val="nil"/>
            </w:tcBorders>
          </w:tcPr>
          <w:p w14:paraId="5D3E0DC5" w14:textId="77777777" w:rsidR="00F25D98" w:rsidRPr="008F4019" w:rsidRDefault="00F25D98" w:rsidP="001E41F3">
            <w:pPr>
              <w:pStyle w:val="CRCoverPage"/>
              <w:spacing w:after="0"/>
              <w:jc w:val="right"/>
              <w:rPr>
                <w:noProof/>
              </w:rPr>
            </w:pPr>
            <w:r w:rsidRPr="008F40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A333AE" w14:textId="77777777" w:rsidR="00F25D98" w:rsidRDefault="00AF1A6F" w:rsidP="001E41F3">
            <w:pPr>
              <w:pStyle w:val="CRCoverPage"/>
              <w:spacing w:after="0"/>
              <w:jc w:val="center"/>
              <w:rPr>
                <w:b/>
                <w:bCs/>
                <w:caps/>
                <w:noProof/>
              </w:rPr>
            </w:pPr>
            <w:r w:rsidRPr="00025D85">
              <w:rPr>
                <w:b/>
                <w:bCs/>
                <w:caps/>
                <w:noProof/>
              </w:rPr>
              <w:t>X</w:t>
            </w:r>
          </w:p>
        </w:tc>
      </w:tr>
    </w:tbl>
    <w:p w14:paraId="789E0E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FF5BDA" w14:textId="77777777" w:rsidTr="00547111">
        <w:tc>
          <w:tcPr>
            <w:tcW w:w="9640" w:type="dxa"/>
            <w:gridSpan w:val="11"/>
          </w:tcPr>
          <w:p w14:paraId="62A7FF70" w14:textId="77777777" w:rsidR="001E41F3" w:rsidRDefault="001E41F3">
            <w:pPr>
              <w:pStyle w:val="CRCoverPage"/>
              <w:spacing w:after="0"/>
              <w:rPr>
                <w:noProof/>
                <w:sz w:val="8"/>
                <w:szCs w:val="8"/>
              </w:rPr>
            </w:pPr>
          </w:p>
        </w:tc>
      </w:tr>
      <w:tr w:rsidR="001E41F3" w14:paraId="27956BAA" w14:textId="77777777" w:rsidTr="00547111">
        <w:tc>
          <w:tcPr>
            <w:tcW w:w="1843" w:type="dxa"/>
            <w:tcBorders>
              <w:top w:val="single" w:sz="4" w:space="0" w:color="auto"/>
              <w:left w:val="single" w:sz="4" w:space="0" w:color="auto"/>
            </w:tcBorders>
          </w:tcPr>
          <w:p w14:paraId="1C73B72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7124A" w14:textId="77777777" w:rsidR="001E41F3" w:rsidRDefault="00011FD8" w:rsidP="0077522C">
            <w:pPr>
              <w:pStyle w:val="CRCoverPage"/>
              <w:spacing w:after="0"/>
              <w:ind w:left="100"/>
              <w:rPr>
                <w:noProof/>
                <w:lang w:eastAsia="zh-CN"/>
              </w:rPr>
            </w:pPr>
            <w:r>
              <w:rPr>
                <w:rFonts w:hint="eastAsia"/>
                <w:noProof/>
                <w:lang w:eastAsia="zh-CN"/>
              </w:rPr>
              <w:t>MPTCP</w:t>
            </w:r>
            <w:r>
              <w:rPr>
                <w:noProof/>
                <w:lang w:eastAsia="zh-CN"/>
              </w:rPr>
              <w:t xml:space="preserve"> </w:t>
            </w:r>
            <w:r w:rsidR="0077522C">
              <w:rPr>
                <w:noProof/>
                <w:lang w:eastAsia="zh-CN"/>
              </w:rPr>
              <w:t xml:space="preserve">functionality </w:t>
            </w:r>
            <w:r>
              <w:rPr>
                <w:rFonts w:hint="eastAsia"/>
                <w:noProof/>
                <w:lang w:eastAsia="zh-CN"/>
              </w:rPr>
              <w:t>information</w:t>
            </w:r>
            <w:r>
              <w:rPr>
                <w:noProof/>
                <w:lang w:eastAsia="zh-CN"/>
              </w:rPr>
              <w:t xml:space="preserve"> </w:t>
            </w:r>
          </w:p>
        </w:tc>
      </w:tr>
      <w:tr w:rsidR="001E41F3" w14:paraId="1F893076" w14:textId="77777777" w:rsidTr="00547111">
        <w:tc>
          <w:tcPr>
            <w:tcW w:w="1843" w:type="dxa"/>
            <w:tcBorders>
              <w:left w:val="single" w:sz="4" w:space="0" w:color="auto"/>
            </w:tcBorders>
          </w:tcPr>
          <w:p w14:paraId="2A5016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A591A" w14:textId="77777777" w:rsidR="001E41F3" w:rsidRDefault="001E41F3">
            <w:pPr>
              <w:pStyle w:val="CRCoverPage"/>
              <w:spacing w:after="0"/>
              <w:rPr>
                <w:noProof/>
                <w:sz w:val="8"/>
                <w:szCs w:val="8"/>
              </w:rPr>
            </w:pPr>
          </w:p>
        </w:tc>
      </w:tr>
      <w:tr w:rsidR="001E41F3" w14:paraId="07F47558" w14:textId="77777777" w:rsidTr="00547111">
        <w:tc>
          <w:tcPr>
            <w:tcW w:w="1843" w:type="dxa"/>
            <w:tcBorders>
              <w:left w:val="single" w:sz="4" w:space="0" w:color="auto"/>
            </w:tcBorders>
          </w:tcPr>
          <w:p w14:paraId="6D14D5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51E61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064DDA8" w14:textId="77777777" w:rsidTr="00547111">
        <w:tc>
          <w:tcPr>
            <w:tcW w:w="1843" w:type="dxa"/>
            <w:tcBorders>
              <w:left w:val="single" w:sz="4" w:space="0" w:color="auto"/>
            </w:tcBorders>
          </w:tcPr>
          <w:p w14:paraId="48466F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40074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4E4A73A" w14:textId="77777777" w:rsidTr="00547111">
        <w:tc>
          <w:tcPr>
            <w:tcW w:w="1843" w:type="dxa"/>
            <w:tcBorders>
              <w:left w:val="single" w:sz="4" w:space="0" w:color="auto"/>
            </w:tcBorders>
          </w:tcPr>
          <w:p w14:paraId="589830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96E539" w14:textId="77777777" w:rsidR="001E41F3" w:rsidRDefault="001E41F3">
            <w:pPr>
              <w:pStyle w:val="CRCoverPage"/>
              <w:spacing w:after="0"/>
              <w:rPr>
                <w:noProof/>
                <w:sz w:val="8"/>
                <w:szCs w:val="8"/>
              </w:rPr>
            </w:pPr>
          </w:p>
        </w:tc>
      </w:tr>
      <w:tr w:rsidR="001E41F3" w14:paraId="5437328A" w14:textId="77777777" w:rsidTr="00547111">
        <w:tc>
          <w:tcPr>
            <w:tcW w:w="1843" w:type="dxa"/>
            <w:tcBorders>
              <w:left w:val="single" w:sz="4" w:space="0" w:color="auto"/>
            </w:tcBorders>
          </w:tcPr>
          <w:p w14:paraId="02F04F0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13F224" w14:textId="77777777" w:rsidR="001E41F3" w:rsidRDefault="00025D85">
            <w:pPr>
              <w:pStyle w:val="CRCoverPage"/>
              <w:spacing w:after="0"/>
              <w:ind w:left="100"/>
              <w:rPr>
                <w:noProof/>
              </w:rPr>
            </w:pPr>
            <w:r>
              <w:rPr>
                <w:noProof/>
              </w:rPr>
              <w:t>ATSSS</w:t>
            </w:r>
          </w:p>
        </w:tc>
        <w:tc>
          <w:tcPr>
            <w:tcW w:w="567" w:type="dxa"/>
            <w:tcBorders>
              <w:left w:val="nil"/>
            </w:tcBorders>
          </w:tcPr>
          <w:p w14:paraId="103D36EF" w14:textId="77777777" w:rsidR="001E41F3" w:rsidRDefault="001E41F3">
            <w:pPr>
              <w:pStyle w:val="CRCoverPage"/>
              <w:spacing w:after="0"/>
              <w:ind w:right="100"/>
              <w:rPr>
                <w:noProof/>
              </w:rPr>
            </w:pPr>
          </w:p>
        </w:tc>
        <w:tc>
          <w:tcPr>
            <w:tcW w:w="1417" w:type="dxa"/>
            <w:gridSpan w:val="3"/>
            <w:tcBorders>
              <w:left w:val="nil"/>
            </w:tcBorders>
          </w:tcPr>
          <w:p w14:paraId="17712F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45FE3C" w14:textId="77777777" w:rsidR="001E41F3" w:rsidRDefault="00025D85" w:rsidP="00DB78C5">
            <w:pPr>
              <w:pStyle w:val="CRCoverPage"/>
              <w:spacing w:after="0"/>
              <w:rPr>
                <w:noProof/>
              </w:rPr>
            </w:pPr>
            <w:r>
              <w:rPr>
                <w:noProof/>
              </w:rPr>
              <w:t>2020</w:t>
            </w:r>
            <w:r>
              <w:rPr>
                <w:rFonts w:hint="eastAsia"/>
                <w:noProof/>
                <w:lang w:eastAsia="zh-CN"/>
              </w:rPr>
              <w:t>-</w:t>
            </w:r>
            <w:r>
              <w:rPr>
                <w:noProof/>
              </w:rPr>
              <w:t>0</w:t>
            </w:r>
            <w:r w:rsidR="00DB78C5">
              <w:rPr>
                <w:noProof/>
              </w:rPr>
              <w:t>4</w:t>
            </w:r>
            <w:r>
              <w:rPr>
                <w:rFonts w:hint="eastAsia"/>
                <w:noProof/>
                <w:lang w:eastAsia="zh-CN"/>
              </w:rPr>
              <w:t>-</w:t>
            </w:r>
            <w:r w:rsidR="005660B1">
              <w:rPr>
                <w:noProof/>
              </w:rPr>
              <w:t>10</w:t>
            </w:r>
          </w:p>
        </w:tc>
      </w:tr>
      <w:tr w:rsidR="001E41F3" w14:paraId="2B624E12" w14:textId="77777777" w:rsidTr="00547111">
        <w:tc>
          <w:tcPr>
            <w:tcW w:w="1843" w:type="dxa"/>
            <w:tcBorders>
              <w:left w:val="single" w:sz="4" w:space="0" w:color="auto"/>
            </w:tcBorders>
          </w:tcPr>
          <w:p w14:paraId="649AC3F4" w14:textId="77777777" w:rsidR="001E41F3" w:rsidRDefault="001E41F3">
            <w:pPr>
              <w:pStyle w:val="CRCoverPage"/>
              <w:spacing w:after="0"/>
              <w:rPr>
                <w:b/>
                <w:i/>
                <w:noProof/>
                <w:sz w:val="8"/>
                <w:szCs w:val="8"/>
              </w:rPr>
            </w:pPr>
          </w:p>
        </w:tc>
        <w:tc>
          <w:tcPr>
            <w:tcW w:w="1986" w:type="dxa"/>
            <w:gridSpan w:val="4"/>
          </w:tcPr>
          <w:p w14:paraId="205C5018" w14:textId="77777777" w:rsidR="001E41F3" w:rsidRDefault="001E41F3">
            <w:pPr>
              <w:pStyle w:val="CRCoverPage"/>
              <w:spacing w:after="0"/>
              <w:rPr>
                <w:noProof/>
                <w:sz w:val="8"/>
                <w:szCs w:val="8"/>
              </w:rPr>
            </w:pPr>
          </w:p>
        </w:tc>
        <w:tc>
          <w:tcPr>
            <w:tcW w:w="2267" w:type="dxa"/>
            <w:gridSpan w:val="2"/>
          </w:tcPr>
          <w:p w14:paraId="10796424" w14:textId="77777777" w:rsidR="001E41F3" w:rsidRDefault="001E41F3">
            <w:pPr>
              <w:pStyle w:val="CRCoverPage"/>
              <w:spacing w:after="0"/>
              <w:rPr>
                <w:noProof/>
                <w:sz w:val="8"/>
                <w:szCs w:val="8"/>
              </w:rPr>
            </w:pPr>
          </w:p>
        </w:tc>
        <w:tc>
          <w:tcPr>
            <w:tcW w:w="1417" w:type="dxa"/>
            <w:gridSpan w:val="3"/>
          </w:tcPr>
          <w:p w14:paraId="1C036E21" w14:textId="77777777" w:rsidR="001E41F3" w:rsidRDefault="001E41F3">
            <w:pPr>
              <w:pStyle w:val="CRCoverPage"/>
              <w:spacing w:after="0"/>
              <w:rPr>
                <w:noProof/>
                <w:sz w:val="8"/>
                <w:szCs w:val="8"/>
              </w:rPr>
            </w:pPr>
          </w:p>
        </w:tc>
        <w:tc>
          <w:tcPr>
            <w:tcW w:w="2127" w:type="dxa"/>
            <w:tcBorders>
              <w:right w:val="single" w:sz="4" w:space="0" w:color="auto"/>
            </w:tcBorders>
          </w:tcPr>
          <w:p w14:paraId="4AA4B28B" w14:textId="77777777" w:rsidR="001E41F3" w:rsidRDefault="001E41F3">
            <w:pPr>
              <w:pStyle w:val="CRCoverPage"/>
              <w:spacing w:after="0"/>
              <w:rPr>
                <w:noProof/>
                <w:sz w:val="8"/>
                <w:szCs w:val="8"/>
              </w:rPr>
            </w:pPr>
          </w:p>
        </w:tc>
      </w:tr>
      <w:tr w:rsidR="001E41F3" w14:paraId="5EC6B37B" w14:textId="77777777" w:rsidTr="00547111">
        <w:trPr>
          <w:cantSplit/>
        </w:trPr>
        <w:tc>
          <w:tcPr>
            <w:tcW w:w="1843" w:type="dxa"/>
            <w:tcBorders>
              <w:left w:val="single" w:sz="4" w:space="0" w:color="auto"/>
            </w:tcBorders>
          </w:tcPr>
          <w:p w14:paraId="7559DEA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BEBB61" w14:textId="77777777" w:rsidR="001E41F3" w:rsidRPr="00025D85" w:rsidRDefault="00025D85" w:rsidP="00025D85">
            <w:pPr>
              <w:pStyle w:val="CRCoverPage"/>
              <w:spacing w:after="0"/>
              <w:ind w:right="-609"/>
              <w:rPr>
                <w:b/>
                <w:noProof/>
              </w:rPr>
            </w:pPr>
            <w:r w:rsidRPr="00025D85">
              <w:rPr>
                <w:b/>
                <w:noProof/>
              </w:rPr>
              <w:t xml:space="preserve"> </w:t>
            </w:r>
            <w:r w:rsidRPr="00025D85">
              <w:rPr>
                <w:rFonts w:hint="eastAsia"/>
                <w:b/>
                <w:noProof/>
                <w:lang w:eastAsia="zh-CN"/>
              </w:rPr>
              <w:t>F</w:t>
            </w:r>
          </w:p>
        </w:tc>
        <w:tc>
          <w:tcPr>
            <w:tcW w:w="3402" w:type="dxa"/>
            <w:gridSpan w:val="5"/>
            <w:tcBorders>
              <w:left w:val="nil"/>
            </w:tcBorders>
          </w:tcPr>
          <w:p w14:paraId="17273981" w14:textId="77777777" w:rsidR="001E41F3" w:rsidRPr="00025D85" w:rsidRDefault="001E41F3">
            <w:pPr>
              <w:pStyle w:val="CRCoverPage"/>
              <w:spacing w:after="0"/>
              <w:rPr>
                <w:noProof/>
              </w:rPr>
            </w:pPr>
          </w:p>
        </w:tc>
        <w:tc>
          <w:tcPr>
            <w:tcW w:w="1417" w:type="dxa"/>
            <w:gridSpan w:val="3"/>
            <w:tcBorders>
              <w:left w:val="nil"/>
            </w:tcBorders>
          </w:tcPr>
          <w:p w14:paraId="56D5C55B" w14:textId="77777777" w:rsidR="001E41F3" w:rsidRPr="00025D85" w:rsidRDefault="001E41F3">
            <w:pPr>
              <w:pStyle w:val="CRCoverPage"/>
              <w:spacing w:after="0"/>
              <w:jc w:val="right"/>
              <w:rPr>
                <w:b/>
                <w:i/>
                <w:noProof/>
              </w:rPr>
            </w:pPr>
            <w:r w:rsidRPr="00025D85">
              <w:rPr>
                <w:b/>
                <w:i/>
                <w:noProof/>
              </w:rPr>
              <w:t>Release:</w:t>
            </w:r>
          </w:p>
        </w:tc>
        <w:tc>
          <w:tcPr>
            <w:tcW w:w="2127" w:type="dxa"/>
            <w:tcBorders>
              <w:right w:val="single" w:sz="4" w:space="0" w:color="auto"/>
            </w:tcBorders>
            <w:shd w:val="pct30" w:color="FFFF00" w:fill="auto"/>
          </w:tcPr>
          <w:p w14:paraId="62011670" w14:textId="77777777" w:rsidR="001E41F3" w:rsidRPr="00025D85" w:rsidRDefault="00AF1A6F" w:rsidP="005660B1">
            <w:pPr>
              <w:pStyle w:val="CRCoverPage"/>
              <w:spacing w:after="0"/>
              <w:rPr>
                <w:noProof/>
              </w:rPr>
            </w:pPr>
            <w:r w:rsidRPr="00025D85">
              <w:rPr>
                <w:noProof/>
              </w:rPr>
              <w:t>Rel-16</w:t>
            </w:r>
          </w:p>
        </w:tc>
      </w:tr>
      <w:tr w:rsidR="001E41F3" w14:paraId="68F3D550" w14:textId="77777777" w:rsidTr="00547111">
        <w:tc>
          <w:tcPr>
            <w:tcW w:w="1843" w:type="dxa"/>
            <w:tcBorders>
              <w:left w:val="single" w:sz="4" w:space="0" w:color="auto"/>
              <w:bottom w:val="single" w:sz="4" w:space="0" w:color="auto"/>
            </w:tcBorders>
          </w:tcPr>
          <w:p w14:paraId="07E06C00" w14:textId="77777777" w:rsidR="001E41F3" w:rsidRDefault="001E41F3">
            <w:pPr>
              <w:pStyle w:val="CRCoverPage"/>
              <w:spacing w:after="0"/>
              <w:rPr>
                <w:b/>
                <w:i/>
                <w:noProof/>
              </w:rPr>
            </w:pPr>
          </w:p>
        </w:tc>
        <w:tc>
          <w:tcPr>
            <w:tcW w:w="4677" w:type="dxa"/>
            <w:gridSpan w:val="8"/>
            <w:tcBorders>
              <w:bottom w:val="single" w:sz="4" w:space="0" w:color="auto"/>
            </w:tcBorders>
          </w:tcPr>
          <w:p w14:paraId="479BE8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2819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6886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6C2638" w14:textId="77777777" w:rsidTr="00547111">
        <w:tc>
          <w:tcPr>
            <w:tcW w:w="1843" w:type="dxa"/>
          </w:tcPr>
          <w:p w14:paraId="6D4B4C94" w14:textId="77777777" w:rsidR="001E41F3" w:rsidRDefault="001E41F3">
            <w:pPr>
              <w:pStyle w:val="CRCoverPage"/>
              <w:spacing w:after="0"/>
              <w:rPr>
                <w:b/>
                <w:i/>
                <w:noProof/>
                <w:sz w:val="8"/>
                <w:szCs w:val="8"/>
              </w:rPr>
            </w:pPr>
          </w:p>
        </w:tc>
        <w:tc>
          <w:tcPr>
            <w:tcW w:w="7797" w:type="dxa"/>
            <w:gridSpan w:val="10"/>
          </w:tcPr>
          <w:p w14:paraId="7CC5C6E4" w14:textId="77777777" w:rsidR="001E41F3" w:rsidRDefault="001E41F3">
            <w:pPr>
              <w:pStyle w:val="CRCoverPage"/>
              <w:spacing w:after="0"/>
              <w:rPr>
                <w:noProof/>
                <w:sz w:val="8"/>
                <w:szCs w:val="8"/>
              </w:rPr>
            </w:pPr>
          </w:p>
        </w:tc>
      </w:tr>
      <w:tr w:rsidR="001E41F3" w14:paraId="722D8655" w14:textId="77777777" w:rsidTr="00547111">
        <w:tc>
          <w:tcPr>
            <w:tcW w:w="2694" w:type="dxa"/>
            <w:gridSpan w:val="2"/>
            <w:tcBorders>
              <w:top w:val="single" w:sz="4" w:space="0" w:color="auto"/>
              <w:left w:val="single" w:sz="4" w:space="0" w:color="auto"/>
            </w:tcBorders>
          </w:tcPr>
          <w:p w14:paraId="320302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2C8C9" w14:textId="77777777" w:rsidR="001E41F3" w:rsidRPr="00025D85" w:rsidRDefault="0077522C" w:rsidP="0077522C">
            <w:pPr>
              <w:pStyle w:val="CRCoverPage"/>
              <w:spacing w:after="0"/>
              <w:ind w:left="100"/>
              <w:rPr>
                <w:noProof/>
                <w:lang w:eastAsia="zh-CN"/>
              </w:rPr>
            </w:pPr>
            <w:r>
              <w:rPr>
                <w:rFonts w:hint="eastAsia"/>
                <w:noProof/>
                <w:lang w:eastAsia="zh-CN"/>
              </w:rPr>
              <w:t>T</w:t>
            </w:r>
            <w:r>
              <w:rPr>
                <w:noProof/>
                <w:lang w:eastAsia="zh-CN"/>
              </w:rPr>
              <w:t xml:space="preserve">he UE </w:t>
            </w:r>
            <w:r>
              <w:t xml:space="preserve">"link-specific multipath" addresses/prefixes and MPTCP proxy </w:t>
            </w:r>
            <w:r w:rsidRPr="00140E21">
              <w:t>addressing inf</w:t>
            </w:r>
            <w:r>
              <w:t xml:space="preserve">ormation are allocated by the UPF and should be sent to the UE via SM NAS message. </w:t>
            </w:r>
            <w:r>
              <w:rPr>
                <w:rFonts w:hint="eastAsia"/>
                <w:lang w:eastAsia="zh-CN"/>
              </w:rPr>
              <w:t xml:space="preserve"> </w:t>
            </w:r>
            <w:r>
              <w:rPr>
                <w:lang w:eastAsia="zh-CN"/>
              </w:rPr>
              <w:t xml:space="preserve">However, in the current specification, the related description is missing. </w:t>
            </w:r>
          </w:p>
        </w:tc>
      </w:tr>
      <w:tr w:rsidR="001E41F3" w14:paraId="0C8A581F" w14:textId="77777777" w:rsidTr="00547111">
        <w:tc>
          <w:tcPr>
            <w:tcW w:w="2694" w:type="dxa"/>
            <w:gridSpan w:val="2"/>
            <w:tcBorders>
              <w:left w:val="single" w:sz="4" w:space="0" w:color="auto"/>
            </w:tcBorders>
          </w:tcPr>
          <w:p w14:paraId="578757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2FD84F" w14:textId="77777777" w:rsidR="001E41F3" w:rsidRPr="0077522C" w:rsidRDefault="001E41F3">
            <w:pPr>
              <w:pStyle w:val="CRCoverPage"/>
              <w:spacing w:after="0"/>
              <w:rPr>
                <w:noProof/>
                <w:sz w:val="8"/>
                <w:szCs w:val="8"/>
              </w:rPr>
            </w:pPr>
          </w:p>
        </w:tc>
      </w:tr>
      <w:tr w:rsidR="001E41F3" w14:paraId="71219AD5" w14:textId="77777777" w:rsidTr="00547111">
        <w:tc>
          <w:tcPr>
            <w:tcW w:w="2694" w:type="dxa"/>
            <w:gridSpan w:val="2"/>
            <w:tcBorders>
              <w:left w:val="single" w:sz="4" w:space="0" w:color="auto"/>
            </w:tcBorders>
          </w:tcPr>
          <w:p w14:paraId="326355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E0AB8A" w14:textId="77777777" w:rsidR="001E41F3" w:rsidRPr="00025D85" w:rsidRDefault="0077522C" w:rsidP="0077522C">
            <w:pPr>
              <w:pStyle w:val="CRCoverPage"/>
              <w:spacing w:after="0"/>
              <w:ind w:left="100"/>
              <w:rPr>
                <w:noProof/>
                <w:lang w:eastAsia="zh-CN"/>
              </w:rPr>
            </w:pPr>
            <w:r>
              <w:rPr>
                <w:rFonts w:hint="eastAsia"/>
                <w:noProof/>
                <w:lang w:eastAsia="zh-CN"/>
              </w:rPr>
              <w:t>A</w:t>
            </w:r>
            <w:r>
              <w:rPr>
                <w:noProof/>
                <w:lang w:eastAsia="zh-CN"/>
              </w:rPr>
              <w:t xml:space="preserve">dd the description on the transport of </w:t>
            </w:r>
            <w:r>
              <w:rPr>
                <w:rFonts w:hint="eastAsia"/>
                <w:noProof/>
                <w:lang w:eastAsia="zh-CN"/>
              </w:rPr>
              <w:t>MPTCP</w:t>
            </w:r>
            <w:r>
              <w:rPr>
                <w:noProof/>
                <w:lang w:eastAsia="zh-CN"/>
              </w:rPr>
              <w:t xml:space="preserve"> functionality </w:t>
            </w:r>
            <w:r>
              <w:rPr>
                <w:rFonts w:hint="eastAsia"/>
                <w:noProof/>
                <w:lang w:eastAsia="zh-CN"/>
              </w:rPr>
              <w:t>information</w:t>
            </w:r>
          </w:p>
        </w:tc>
      </w:tr>
      <w:tr w:rsidR="001E41F3" w14:paraId="0B38459E" w14:textId="77777777" w:rsidTr="00547111">
        <w:tc>
          <w:tcPr>
            <w:tcW w:w="2694" w:type="dxa"/>
            <w:gridSpan w:val="2"/>
            <w:tcBorders>
              <w:left w:val="single" w:sz="4" w:space="0" w:color="auto"/>
            </w:tcBorders>
          </w:tcPr>
          <w:p w14:paraId="313DC5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BE7918" w14:textId="77777777" w:rsidR="001E41F3" w:rsidRPr="00025D85" w:rsidRDefault="001E41F3">
            <w:pPr>
              <w:pStyle w:val="CRCoverPage"/>
              <w:spacing w:after="0"/>
              <w:rPr>
                <w:noProof/>
                <w:sz w:val="8"/>
                <w:szCs w:val="8"/>
              </w:rPr>
            </w:pPr>
          </w:p>
        </w:tc>
      </w:tr>
      <w:tr w:rsidR="001E41F3" w14:paraId="58020D8A" w14:textId="77777777" w:rsidTr="00547111">
        <w:tc>
          <w:tcPr>
            <w:tcW w:w="2694" w:type="dxa"/>
            <w:gridSpan w:val="2"/>
            <w:tcBorders>
              <w:left w:val="single" w:sz="4" w:space="0" w:color="auto"/>
              <w:bottom w:val="single" w:sz="4" w:space="0" w:color="auto"/>
            </w:tcBorders>
          </w:tcPr>
          <w:p w14:paraId="08D385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A0EAF" w14:textId="77777777" w:rsidR="005A4578" w:rsidRPr="00025D85" w:rsidRDefault="0077522C" w:rsidP="0077522C">
            <w:pPr>
              <w:pStyle w:val="CRCoverPage"/>
              <w:spacing w:after="0"/>
              <w:ind w:firstLineChars="50" w:firstLine="100"/>
              <w:rPr>
                <w:noProof/>
                <w:lang w:eastAsia="zh-CN"/>
              </w:rPr>
            </w:pPr>
            <w:r>
              <w:rPr>
                <w:noProof/>
                <w:lang w:eastAsia="zh-CN"/>
              </w:rPr>
              <w:t xml:space="preserve">The </w:t>
            </w:r>
            <w:r>
              <w:rPr>
                <w:rFonts w:hint="eastAsia"/>
                <w:noProof/>
                <w:lang w:eastAsia="zh-CN"/>
              </w:rPr>
              <w:t>MPTCP</w:t>
            </w:r>
            <w:r>
              <w:rPr>
                <w:noProof/>
                <w:lang w:eastAsia="zh-CN"/>
              </w:rPr>
              <w:t xml:space="preserve"> functionality </w:t>
            </w:r>
            <w:r>
              <w:rPr>
                <w:rFonts w:hint="eastAsia"/>
                <w:noProof/>
                <w:lang w:eastAsia="zh-CN"/>
              </w:rPr>
              <w:t>information</w:t>
            </w:r>
            <w:r>
              <w:rPr>
                <w:noProof/>
                <w:lang w:eastAsia="zh-CN"/>
              </w:rPr>
              <w:t xml:space="preserve"> is missing from the procedure. </w:t>
            </w:r>
          </w:p>
        </w:tc>
      </w:tr>
      <w:tr w:rsidR="001E41F3" w14:paraId="0E0C4F3F" w14:textId="77777777" w:rsidTr="00547111">
        <w:tc>
          <w:tcPr>
            <w:tcW w:w="2694" w:type="dxa"/>
            <w:gridSpan w:val="2"/>
          </w:tcPr>
          <w:p w14:paraId="61CE494A" w14:textId="77777777" w:rsidR="001E41F3" w:rsidRDefault="001E41F3">
            <w:pPr>
              <w:pStyle w:val="CRCoverPage"/>
              <w:spacing w:after="0"/>
              <w:rPr>
                <w:b/>
                <w:i/>
                <w:noProof/>
                <w:sz w:val="8"/>
                <w:szCs w:val="8"/>
              </w:rPr>
            </w:pPr>
          </w:p>
        </w:tc>
        <w:tc>
          <w:tcPr>
            <w:tcW w:w="6946" w:type="dxa"/>
            <w:gridSpan w:val="9"/>
          </w:tcPr>
          <w:p w14:paraId="41DE73C6" w14:textId="77777777" w:rsidR="001E41F3" w:rsidRPr="00025D85" w:rsidRDefault="001E41F3">
            <w:pPr>
              <w:pStyle w:val="CRCoverPage"/>
              <w:spacing w:after="0"/>
              <w:rPr>
                <w:noProof/>
                <w:sz w:val="8"/>
                <w:szCs w:val="8"/>
              </w:rPr>
            </w:pPr>
          </w:p>
        </w:tc>
      </w:tr>
      <w:tr w:rsidR="001E41F3" w14:paraId="2799FA24" w14:textId="77777777" w:rsidTr="00547111">
        <w:tc>
          <w:tcPr>
            <w:tcW w:w="2694" w:type="dxa"/>
            <w:gridSpan w:val="2"/>
            <w:tcBorders>
              <w:top w:val="single" w:sz="4" w:space="0" w:color="auto"/>
              <w:left w:val="single" w:sz="4" w:space="0" w:color="auto"/>
            </w:tcBorders>
          </w:tcPr>
          <w:p w14:paraId="0948CE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38EAF1" w14:textId="77777777" w:rsidR="001E41F3" w:rsidRPr="00025D85" w:rsidRDefault="00011FD8">
            <w:pPr>
              <w:pStyle w:val="CRCoverPage"/>
              <w:spacing w:after="0"/>
              <w:ind w:left="100"/>
              <w:rPr>
                <w:noProof/>
              </w:rPr>
            </w:pPr>
            <w:r w:rsidRPr="00140E21">
              <w:t>4.22.2.1</w:t>
            </w:r>
          </w:p>
        </w:tc>
      </w:tr>
      <w:tr w:rsidR="001E41F3" w14:paraId="456C5C95" w14:textId="77777777" w:rsidTr="00547111">
        <w:tc>
          <w:tcPr>
            <w:tcW w:w="2694" w:type="dxa"/>
            <w:gridSpan w:val="2"/>
            <w:tcBorders>
              <w:left w:val="single" w:sz="4" w:space="0" w:color="auto"/>
            </w:tcBorders>
          </w:tcPr>
          <w:p w14:paraId="591E01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4534B" w14:textId="77777777" w:rsidR="001E41F3" w:rsidRPr="00025D85" w:rsidRDefault="001E41F3">
            <w:pPr>
              <w:pStyle w:val="CRCoverPage"/>
              <w:spacing w:after="0"/>
              <w:rPr>
                <w:noProof/>
                <w:sz w:val="8"/>
                <w:szCs w:val="8"/>
              </w:rPr>
            </w:pPr>
          </w:p>
        </w:tc>
      </w:tr>
      <w:tr w:rsidR="001E41F3" w14:paraId="6E0EFD12" w14:textId="77777777" w:rsidTr="00547111">
        <w:tc>
          <w:tcPr>
            <w:tcW w:w="2694" w:type="dxa"/>
            <w:gridSpan w:val="2"/>
            <w:tcBorders>
              <w:left w:val="single" w:sz="4" w:space="0" w:color="auto"/>
            </w:tcBorders>
          </w:tcPr>
          <w:p w14:paraId="69288F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09A363" w14:textId="77777777" w:rsidR="001E41F3" w:rsidRPr="00025D85" w:rsidRDefault="001E41F3">
            <w:pPr>
              <w:pStyle w:val="CRCoverPage"/>
              <w:spacing w:after="0"/>
              <w:jc w:val="center"/>
              <w:rPr>
                <w:b/>
                <w:caps/>
                <w:noProof/>
              </w:rPr>
            </w:pPr>
            <w:r w:rsidRPr="00025D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DF857" w14:textId="77777777" w:rsidR="001E41F3" w:rsidRPr="00025D85" w:rsidRDefault="001E41F3">
            <w:pPr>
              <w:pStyle w:val="CRCoverPage"/>
              <w:spacing w:after="0"/>
              <w:jc w:val="center"/>
              <w:rPr>
                <w:b/>
                <w:caps/>
                <w:noProof/>
              </w:rPr>
            </w:pPr>
            <w:r w:rsidRPr="00025D85">
              <w:rPr>
                <w:b/>
                <w:caps/>
                <w:noProof/>
              </w:rPr>
              <w:t>N</w:t>
            </w:r>
          </w:p>
        </w:tc>
        <w:tc>
          <w:tcPr>
            <w:tcW w:w="2977" w:type="dxa"/>
            <w:gridSpan w:val="4"/>
          </w:tcPr>
          <w:p w14:paraId="48BCE03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F3A509" w14:textId="77777777" w:rsidR="001E41F3" w:rsidRPr="00025D85" w:rsidRDefault="001E41F3">
            <w:pPr>
              <w:pStyle w:val="CRCoverPage"/>
              <w:spacing w:after="0"/>
              <w:ind w:left="99"/>
              <w:rPr>
                <w:noProof/>
              </w:rPr>
            </w:pPr>
          </w:p>
        </w:tc>
      </w:tr>
      <w:tr w:rsidR="001E41F3" w14:paraId="549615E0" w14:textId="77777777" w:rsidTr="00547111">
        <w:tc>
          <w:tcPr>
            <w:tcW w:w="2694" w:type="dxa"/>
            <w:gridSpan w:val="2"/>
            <w:tcBorders>
              <w:left w:val="single" w:sz="4" w:space="0" w:color="auto"/>
            </w:tcBorders>
          </w:tcPr>
          <w:p w14:paraId="500F7B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F711E5" w14:textId="77777777"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67661" w14:textId="77777777" w:rsidR="001E41F3" w:rsidRPr="00025D85" w:rsidRDefault="00AF1A6F">
            <w:pPr>
              <w:pStyle w:val="CRCoverPage"/>
              <w:spacing w:after="0"/>
              <w:jc w:val="center"/>
              <w:rPr>
                <w:b/>
                <w:caps/>
                <w:noProof/>
              </w:rPr>
            </w:pPr>
            <w:r w:rsidRPr="00025D85">
              <w:rPr>
                <w:b/>
                <w:caps/>
                <w:noProof/>
              </w:rPr>
              <w:t>X</w:t>
            </w:r>
          </w:p>
        </w:tc>
        <w:tc>
          <w:tcPr>
            <w:tcW w:w="2977" w:type="dxa"/>
            <w:gridSpan w:val="4"/>
          </w:tcPr>
          <w:p w14:paraId="34A828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B18E0" w14:textId="77777777" w:rsidR="001E41F3" w:rsidRPr="00025D85" w:rsidRDefault="00145D43">
            <w:pPr>
              <w:pStyle w:val="CRCoverPage"/>
              <w:spacing w:after="0"/>
              <w:ind w:left="99"/>
              <w:rPr>
                <w:noProof/>
              </w:rPr>
            </w:pPr>
            <w:r w:rsidRPr="00025D85">
              <w:rPr>
                <w:noProof/>
              </w:rPr>
              <w:t xml:space="preserve">TS/TR ... CR ... </w:t>
            </w:r>
          </w:p>
        </w:tc>
      </w:tr>
      <w:tr w:rsidR="001E41F3" w14:paraId="763E8D1F" w14:textId="77777777" w:rsidTr="00547111">
        <w:tc>
          <w:tcPr>
            <w:tcW w:w="2694" w:type="dxa"/>
            <w:gridSpan w:val="2"/>
            <w:tcBorders>
              <w:left w:val="single" w:sz="4" w:space="0" w:color="auto"/>
            </w:tcBorders>
          </w:tcPr>
          <w:p w14:paraId="1CD21D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C92D85" w14:textId="77777777"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41F96" w14:textId="77777777" w:rsidR="001E41F3" w:rsidRPr="00025D85" w:rsidRDefault="00AF1A6F">
            <w:pPr>
              <w:pStyle w:val="CRCoverPage"/>
              <w:spacing w:after="0"/>
              <w:jc w:val="center"/>
              <w:rPr>
                <w:b/>
                <w:caps/>
                <w:noProof/>
              </w:rPr>
            </w:pPr>
            <w:r w:rsidRPr="00025D85">
              <w:rPr>
                <w:b/>
                <w:caps/>
                <w:noProof/>
              </w:rPr>
              <w:t>X</w:t>
            </w:r>
          </w:p>
        </w:tc>
        <w:tc>
          <w:tcPr>
            <w:tcW w:w="2977" w:type="dxa"/>
            <w:gridSpan w:val="4"/>
          </w:tcPr>
          <w:p w14:paraId="259C6F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7E6D93" w14:textId="77777777" w:rsidR="001E41F3" w:rsidRPr="00025D85" w:rsidRDefault="00145D43">
            <w:pPr>
              <w:pStyle w:val="CRCoverPage"/>
              <w:spacing w:after="0"/>
              <w:ind w:left="99"/>
              <w:rPr>
                <w:noProof/>
              </w:rPr>
            </w:pPr>
            <w:r w:rsidRPr="00025D85">
              <w:rPr>
                <w:noProof/>
              </w:rPr>
              <w:t xml:space="preserve">TS/TR ... CR ... </w:t>
            </w:r>
          </w:p>
        </w:tc>
      </w:tr>
      <w:tr w:rsidR="001E41F3" w14:paraId="5CE9997F" w14:textId="77777777" w:rsidTr="00547111">
        <w:tc>
          <w:tcPr>
            <w:tcW w:w="2694" w:type="dxa"/>
            <w:gridSpan w:val="2"/>
            <w:tcBorders>
              <w:left w:val="single" w:sz="4" w:space="0" w:color="auto"/>
            </w:tcBorders>
          </w:tcPr>
          <w:p w14:paraId="58B8CD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B769F2" w14:textId="77777777"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84BAB" w14:textId="77777777" w:rsidR="001E41F3" w:rsidRPr="00025D85" w:rsidRDefault="00AF1A6F">
            <w:pPr>
              <w:pStyle w:val="CRCoverPage"/>
              <w:spacing w:after="0"/>
              <w:jc w:val="center"/>
              <w:rPr>
                <w:b/>
                <w:caps/>
                <w:noProof/>
              </w:rPr>
            </w:pPr>
            <w:r w:rsidRPr="00025D85">
              <w:rPr>
                <w:b/>
                <w:caps/>
                <w:noProof/>
              </w:rPr>
              <w:t>X</w:t>
            </w:r>
          </w:p>
        </w:tc>
        <w:tc>
          <w:tcPr>
            <w:tcW w:w="2977" w:type="dxa"/>
            <w:gridSpan w:val="4"/>
          </w:tcPr>
          <w:p w14:paraId="7B2BC8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B3AC66" w14:textId="77777777" w:rsidR="001E41F3" w:rsidRPr="00025D85" w:rsidRDefault="00145D43">
            <w:pPr>
              <w:pStyle w:val="CRCoverPage"/>
              <w:spacing w:after="0"/>
              <w:ind w:left="99"/>
              <w:rPr>
                <w:noProof/>
              </w:rPr>
            </w:pPr>
            <w:r w:rsidRPr="00025D85">
              <w:rPr>
                <w:noProof/>
              </w:rPr>
              <w:t>TS</w:t>
            </w:r>
            <w:r w:rsidR="000A6394" w:rsidRPr="00025D85">
              <w:rPr>
                <w:noProof/>
              </w:rPr>
              <w:t xml:space="preserve">/TR ... CR ... </w:t>
            </w:r>
          </w:p>
        </w:tc>
      </w:tr>
      <w:tr w:rsidR="001E41F3" w14:paraId="7028AF79" w14:textId="77777777" w:rsidTr="008863B9">
        <w:tc>
          <w:tcPr>
            <w:tcW w:w="2694" w:type="dxa"/>
            <w:gridSpan w:val="2"/>
            <w:tcBorders>
              <w:left w:val="single" w:sz="4" w:space="0" w:color="auto"/>
            </w:tcBorders>
          </w:tcPr>
          <w:p w14:paraId="08B2922E" w14:textId="77777777" w:rsidR="001E41F3" w:rsidRDefault="001E41F3">
            <w:pPr>
              <w:pStyle w:val="CRCoverPage"/>
              <w:spacing w:after="0"/>
              <w:rPr>
                <w:b/>
                <w:i/>
                <w:noProof/>
              </w:rPr>
            </w:pPr>
          </w:p>
        </w:tc>
        <w:tc>
          <w:tcPr>
            <w:tcW w:w="6946" w:type="dxa"/>
            <w:gridSpan w:val="9"/>
            <w:tcBorders>
              <w:right w:val="single" w:sz="4" w:space="0" w:color="auto"/>
            </w:tcBorders>
          </w:tcPr>
          <w:p w14:paraId="459E978C" w14:textId="77777777" w:rsidR="001E41F3" w:rsidRDefault="001E41F3">
            <w:pPr>
              <w:pStyle w:val="CRCoverPage"/>
              <w:spacing w:after="0"/>
              <w:rPr>
                <w:noProof/>
              </w:rPr>
            </w:pPr>
          </w:p>
        </w:tc>
      </w:tr>
      <w:tr w:rsidR="001E41F3" w14:paraId="7AE3715B" w14:textId="77777777" w:rsidTr="008863B9">
        <w:tc>
          <w:tcPr>
            <w:tcW w:w="2694" w:type="dxa"/>
            <w:gridSpan w:val="2"/>
            <w:tcBorders>
              <w:left w:val="single" w:sz="4" w:space="0" w:color="auto"/>
              <w:bottom w:val="single" w:sz="4" w:space="0" w:color="auto"/>
            </w:tcBorders>
          </w:tcPr>
          <w:p w14:paraId="63E098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3769D2" w14:textId="77777777" w:rsidR="001E41F3" w:rsidRDefault="001E41F3">
            <w:pPr>
              <w:pStyle w:val="CRCoverPage"/>
              <w:spacing w:after="0"/>
              <w:ind w:left="100"/>
              <w:rPr>
                <w:noProof/>
              </w:rPr>
            </w:pPr>
          </w:p>
        </w:tc>
      </w:tr>
      <w:tr w:rsidR="008863B9" w:rsidRPr="008863B9" w14:paraId="2FF21782" w14:textId="77777777" w:rsidTr="008863B9">
        <w:tc>
          <w:tcPr>
            <w:tcW w:w="2694" w:type="dxa"/>
            <w:gridSpan w:val="2"/>
            <w:tcBorders>
              <w:top w:val="single" w:sz="4" w:space="0" w:color="auto"/>
              <w:bottom w:val="single" w:sz="4" w:space="0" w:color="auto"/>
            </w:tcBorders>
          </w:tcPr>
          <w:p w14:paraId="0280A89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D19948" w14:textId="77777777" w:rsidR="008863B9" w:rsidRPr="008863B9" w:rsidRDefault="008863B9">
            <w:pPr>
              <w:pStyle w:val="CRCoverPage"/>
              <w:spacing w:after="0"/>
              <w:ind w:left="100"/>
              <w:rPr>
                <w:noProof/>
                <w:sz w:val="8"/>
                <w:szCs w:val="8"/>
              </w:rPr>
            </w:pPr>
          </w:p>
        </w:tc>
      </w:tr>
      <w:tr w:rsidR="008863B9" w14:paraId="6CCD8273" w14:textId="77777777" w:rsidTr="008863B9">
        <w:tc>
          <w:tcPr>
            <w:tcW w:w="2694" w:type="dxa"/>
            <w:gridSpan w:val="2"/>
            <w:tcBorders>
              <w:top w:val="single" w:sz="4" w:space="0" w:color="auto"/>
              <w:left w:val="single" w:sz="4" w:space="0" w:color="auto"/>
              <w:bottom w:val="single" w:sz="4" w:space="0" w:color="auto"/>
            </w:tcBorders>
          </w:tcPr>
          <w:p w14:paraId="757C911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D82342" w14:textId="77777777" w:rsidR="008863B9" w:rsidRDefault="008863B9">
            <w:pPr>
              <w:pStyle w:val="CRCoverPage"/>
              <w:spacing w:after="0"/>
              <w:ind w:left="100"/>
              <w:rPr>
                <w:noProof/>
              </w:rPr>
            </w:pPr>
          </w:p>
        </w:tc>
      </w:tr>
    </w:tbl>
    <w:p w14:paraId="23127010" w14:textId="77777777" w:rsidR="001E41F3" w:rsidRDefault="001E41F3">
      <w:pPr>
        <w:pStyle w:val="CRCoverPage"/>
        <w:spacing w:after="0"/>
        <w:rPr>
          <w:noProof/>
          <w:sz w:val="8"/>
          <w:szCs w:val="8"/>
        </w:rPr>
      </w:pPr>
    </w:p>
    <w:p w14:paraId="1561DA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F7D09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F09E17B" w14:textId="77777777" w:rsidR="00DB78C5" w:rsidRPr="00140E21" w:rsidRDefault="00DB78C5" w:rsidP="00DB78C5">
      <w:pPr>
        <w:pStyle w:val="4"/>
      </w:pPr>
      <w:bookmarkStart w:id="3" w:name="_Toc36192072"/>
      <w:bookmarkStart w:id="4" w:name="_Toc20204299"/>
      <w:bookmarkStart w:id="5" w:name="_Toc27894991"/>
      <w:bookmarkEnd w:id="2"/>
      <w:r w:rsidRPr="00140E21">
        <w:t>4.22.2.1</w:t>
      </w:r>
      <w:r w:rsidRPr="00140E21">
        <w:tab/>
        <w:t>Non-roaming and Roaming with Local Breakout</w:t>
      </w:r>
      <w:bookmarkEnd w:id="3"/>
    </w:p>
    <w:p w14:paraId="691C2777" w14:textId="77777777" w:rsidR="00DB78C5" w:rsidRPr="00140E21" w:rsidRDefault="00DB78C5" w:rsidP="00DB78C5">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7822DCC4" w14:textId="77777777" w:rsidR="00DB78C5" w:rsidRPr="00140E21" w:rsidRDefault="00DB78C5" w:rsidP="00DB78C5">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6C7C318E" w14:textId="77777777" w:rsidR="00DB78C5" w:rsidRPr="00140E21" w:rsidRDefault="00DB78C5" w:rsidP="00DB78C5">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 xml:space="preserve">Capabilities </w:t>
      </w:r>
      <w:r w:rsidRPr="00140E21">
        <w:t>(e.g. an "MPTCP Capability" and/or an "ATSSS-LL Capability"), as defined in TS</w:t>
      </w:r>
      <w:r>
        <w:t> </w:t>
      </w:r>
      <w:r w:rsidRPr="00140E21">
        <w:t>23.501</w:t>
      </w:r>
      <w:r>
        <w:t> </w:t>
      </w:r>
      <w:r w:rsidRPr="00140E21">
        <w:t>[2] clause 5.32.2</w:t>
      </w:r>
      <w:r>
        <w:t xml:space="preserve"> in PDU Session Establishment Request message</w:t>
      </w:r>
      <w:r w:rsidRPr="00140E21">
        <w:t>.</w:t>
      </w:r>
    </w:p>
    <w:p w14:paraId="7385F338" w14:textId="77777777" w:rsidR="00DB78C5" w:rsidRPr="00140E21" w:rsidRDefault="00DB78C5" w:rsidP="00DB78C5">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74D09511" w14:textId="77777777" w:rsidR="00DB78C5" w:rsidRPr="00140E21" w:rsidRDefault="00DB78C5" w:rsidP="00DB78C5">
      <w:pPr>
        <w:pStyle w:val="B1"/>
      </w:pPr>
      <w:r w:rsidRPr="00140E21">
        <w:tab/>
        <w:t>If the UE requests an S-NSSAI and the UE is registered over both accesses, it shall request an S-NSSAI that is allowed on both accesses.</w:t>
      </w:r>
    </w:p>
    <w:p w14:paraId="00F39268" w14:textId="77777777" w:rsidR="00DB78C5" w:rsidRPr="00140E21" w:rsidRDefault="00DB78C5" w:rsidP="00DB78C5">
      <w:pPr>
        <w:pStyle w:val="B1"/>
      </w:pPr>
      <w:r w:rsidRPr="00140E21">
        <w:t>-</w:t>
      </w:r>
      <w:r w:rsidRPr="00140E21">
        <w:tab/>
        <w:t>In step 2, if the AMF supports MA PDU sessions, then the AMF selects an SMF, which supports MA PDU sessions.</w:t>
      </w:r>
    </w:p>
    <w:p w14:paraId="1B44628C" w14:textId="77777777" w:rsidR="00DB78C5" w:rsidRPr="00140E21" w:rsidRDefault="00DB78C5" w:rsidP="00DB78C5">
      <w:pPr>
        <w:pStyle w:val="B1"/>
      </w:pPr>
      <w:r w:rsidRPr="00140E21">
        <w:t>-</w:t>
      </w:r>
      <w:r w:rsidRPr="00140E21">
        <w:tab/>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29854245" w14:textId="77777777" w:rsidR="00DB78C5" w:rsidRDefault="00DB78C5" w:rsidP="00DB78C5">
      <w:pPr>
        <w:pStyle w:val="B1"/>
      </w:pPr>
      <w:r>
        <w:t>-</w:t>
      </w:r>
      <w:r>
        <w:tab/>
        <w:t>In step 4, the SMF retrieves, via Session Management subscription data, the information whether the MA PDU session is allowed or not.</w:t>
      </w:r>
    </w:p>
    <w:p w14:paraId="784C12E3" w14:textId="77777777" w:rsidR="00DB78C5" w:rsidRPr="00140E21" w:rsidRDefault="00DB78C5" w:rsidP="00DB78C5">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197D9168" w14:textId="77777777" w:rsidR="00DB78C5" w:rsidRPr="00140E21" w:rsidRDefault="00DB78C5" w:rsidP="00DB78C5">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013FF31D" w14:textId="77777777" w:rsidR="00DB78C5" w:rsidRDefault="00DB78C5" w:rsidP="00DB78C5">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0D5E5915" w14:textId="77777777" w:rsidR="00DB78C5" w:rsidRPr="00140E21" w:rsidRDefault="00DB78C5" w:rsidP="00DB78C5">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778C4149" w14:textId="25320954" w:rsidR="00DC3BF9" w:rsidRDefault="00DB78C5" w:rsidP="00DB78C5">
      <w:pPr>
        <w:pStyle w:val="B2"/>
      </w:pPr>
      <w:r w:rsidRPr="00140E21">
        <w:t>-</w:t>
      </w:r>
      <w:r w:rsidRPr="00140E21">
        <w:tab/>
        <w:t>In step 10, the N4 rules derived by SMF for the MA PDU session are sent to UPF</w:t>
      </w:r>
      <w:r>
        <w:t xml:space="preserve"> and two N3 UL CN tunnels info are allocated by the UPF</w:t>
      </w:r>
      <w:r w:rsidRPr="00140E21">
        <w:t xml:space="preserve">. </w:t>
      </w:r>
      <w:r w:rsidRPr="00493E8C">
        <w:t xml:space="preserve">If the </w:t>
      </w:r>
      <w:ins w:id="6" w:author="서동은/Data Cloud Lab(SR)/Engineer/삼성전자" w:date="2020-04-22T15:02:00Z">
        <w:r w:rsidR="008F0CE5">
          <w:rPr>
            <w:rFonts w:eastAsia="맑은 고딕" w:hint="eastAsia"/>
            <w:lang w:eastAsia="ko-KR"/>
          </w:rPr>
          <w:t xml:space="preserve">PCC rules </w:t>
        </w:r>
      </w:ins>
      <w:ins w:id="7" w:author="서동은/Data Cloud Lab(SR)/Engineer/삼성전자" w:date="2020-04-22T15:03:00Z">
        <w:r w:rsidR="008F0CE5">
          <w:rPr>
            <w:rFonts w:eastAsia="맑은 고딕" w:hint="eastAsia"/>
            <w:lang w:eastAsia="ko-KR"/>
          </w:rPr>
          <w:t>indicate the</w:t>
        </w:r>
      </w:ins>
      <w:ins w:id="8" w:author="서동은/Data Cloud Lab(SR)/Engineer/삼성전자" w:date="2020-04-22T15:04:00Z">
        <w:r w:rsidR="008F0CE5">
          <w:rPr>
            <w:rFonts w:eastAsia="맑은 고딕" w:hint="eastAsia"/>
            <w:lang w:eastAsia="ko-KR"/>
          </w:rPr>
          <w:t xml:space="preserve"> </w:t>
        </w:r>
      </w:ins>
      <w:del w:id="9" w:author="Huawei11" w:date="2020-04-21T16:56:00Z">
        <w:r w:rsidRPr="00493E8C" w:rsidDel="00CE471D">
          <w:delText>ATSSS Capability for the MA PDU Session indicates "</w:delText>
        </w:r>
      </w:del>
      <w:r w:rsidRPr="00493E8C">
        <w:t xml:space="preserve">ATSSS-LL </w:t>
      </w:r>
      <w:ins w:id="10" w:author="Huawei11" w:date="2020-04-21T16:56:00Z">
        <w:r w:rsidR="00CE471D" w:rsidRPr="00493E8C">
          <w:t>functionality</w:t>
        </w:r>
      </w:ins>
      <w:del w:id="11" w:author="Huawei11" w:date="2020-04-21T16:56:00Z">
        <w:r w:rsidRPr="00493E8C" w:rsidDel="00CE471D">
          <w:delText>Capability"</w:delText>
        </w:r>
      </w:del>
      <w:ins w:id="12" w:author="서동은/Data Cloud Lab(SR)/Engineer/삼성전자" w:date="2020-04-22T15:04:00Z">
        <w:r w:rsidR="008F0CE5">
          <w:rPr>
            <w:rFonts w:eastAsia="맑은 고딕" w:hint="eastAsia"/>
            <w:lang w:eastAsia="ko-KR"/>
          </w:rPr>
          <w:t xml:space="preserve"> for the MA PDU session,</w:t>
        </w:r>
      </w:ins>
      <w:ins w:id="13" w:author="서동은/Data Cloud Lab(SR)/Engineer/삼성전자" w:date="2020-04-22T15:05:00Z">
        <w:r w:rsidR="008F0CE5">
          <w:rPr>
            <w:rFonts w:eastAsia="맑은 고딕" w:hint="eastAsia"/>
            <w:lang w:eastAsia="ko-KR"/>
          </w:rPr>
          <w:t xml:space="preserve"> </w:t>
        </w:r>
      </w:ins>
      <w:ins w:id="14" w:author="Huawei11" w:date="2020-04-21T16:57:00Z">
        <w:del w:id="15" w:author="서동은/Data Cloud Lab(SR)/Engineer/삼성전자" w:date="2020-04-22T15:05:00Z">
          <w:r w:rsidR="00CE471D" w:rsidRPr="00493E8C" w:rsidDel="008F0CE5">
            <w:delText xml:space="preserve"> is </w:delText>
          </w:r>
          <w:r w:rsidR="002239F8" w:rsidRPr="00BD7FFC" w:rsidDel="008F0CE5">
            <w:rPr>
              <w:highlight w:val="yellow"/>
              <w:rPrChange w:id="16" w:author="Nokia" w:date="2020-04-21T14:04:00Z">
                <w:rPr/>
              </w:rPrChange>
            </w:rPr>
            <w:delText>authorized</w:delText>
          </w:r>
        </w:del>
      </w:ins>
      <w:ins w:id="17" w:author="Nokia" w:date="2020-04-21T14:03:00Z">
        <w:del w:id="18" w:author="서동은/Data Cloud Lab(SR)/Engineer/삼성전자" w:date="2020-04-22T15:05:00Z">
          <w:r w:rsidR="00BD7FFC" w:rsidRPr="00BD7FFC" w:rsidDel="008F0CE5">
            <w:rPr>
              <w:highlight w:val="yellow"/>
              <w:rPrChange w:id="19" w:author="Nokia" w:date="2020-04-21T14:04:00Z">
                <w:rPr/>
              </w:rPrChange>
            </w:rPr>
            <w:delText>a</w:delText>
          </w:r>
        </w:del>
      </w:ins>
      <w:ins w:id="20" w:author="Nokia" w:date="2020-04-21T14:04:00Z">
        <w:del w:id="21" w:author="서동은/Data Cloud Lab(SR)/Engineer/삼성전자" w:date="2020-04-22T15:05:00Z">
          <w:r w:rsidR="00BD7FFC" w:rsidRPr="00BD7FFC" w:rsidDel="008F0CE5">
            <w:rPr>
              <w:highlight w:val="yellow"/>
              <w:rPrChange w:id="22" w:author="Nokia" w:date="2020-04-21T14:04:00Z">
                <w:rPr/>
              </w:rPrChange>
            </w:rPr>
            <w:delText>ctivated</w:delText>
          </w:r>
        </w:del>
      </w:ins>
      <w:del w:id="23" w:author="서동은/Data Cloud Lab(SR)/Engineer/삼성전자" w:date="2020-04-22T15:05:00Z">
        <w:r w:rsidRPr="00140E21" w:rsidDel="008F0CE5">
          <w:delText xml:space="preserve">, </w:delText>
        </w:r>
      </w:del>
      <w:r w:rsidRPr="00140E21">
        <w:t>the SMF may include</w:t>
      </w:r>
      <w:ins w:id="24" w:author="서동은/Data Cloud Lab(SR)/Engineer/삼성전자" w:date="2020-04-22T14:52:00Z">
        <w:r w:rsidR="009D5CC7">
          <w:rPr>
            <w:rFonts w:eastAsia="맑은 고딕" w:hint="eastAsia"/>
            <w:lang w:eastAsia="ko-KR"/>
          </w:rPr>
          <w:t xml:space="preserve"> an indicator</w:t>
        </w:r>
      </w:ins>
      <w:r w:rsidRPr="00140E21">
        <w:t xml:space="preserve"> </w:t>
      </w:r>
      <w:del w:id="25" w:author="서동은/Data Cloud Lab(SR)/Engineer/삼성전자" w:date="2020-04-22T14:52:00Z">
        <w:r w:rsidRPr="00140E21" w:rsidDel="009D5CC7">
          <w:delText xml:space="preserve">information for measurement into the N4 rule </w:delText>
        </w:r>
      </w:del>
      <w:r w:rsidRPr="00140E21">
        <w:t xml:space="preserve">to instruct the UPF to initiate performance measurement for this MA PDU Session. </w:t>
      </w:r>
      <w:ins w:id="26" w:author="서동은/Data Cloud Lab(SR)/Engineer/삼성전자" w:date="2020-04-22T15:06:00Z">
        <w:r w:rsidR="008F0CE5" w:rsidRPr="00493E8C">
          <w:t xml:space="preserve">If the </w:t>
        </w:r>
        <w:r w:rsidR="008F0CE5">
          <w:rPr>
            <w:rFonts w:eastAsia="맑은 고딕" w:hint="eastAsia"/>
            <w:lang w:eastAsia="ko-KR"/>
          </w:rPr>
          <w:t xml:space="preserve">PCC rules indicate the </w:t>
        </w:r>
        <w:r w:rsidR="008F0CE5">
          <w:rPr>
            <w:rFonts w:eastAsia="맑은 고딕" w:hint="eastAsia"/>
            <w:lang w:eastAsia="ko-KR"/>
          </w:rPr>
          <w:t>MPTCP</w:t>
        </w:r>
        <w:r w:rsidR="008F0CE5" w:rsidRPr="00493E8C">
          <w:t xml:space="preserve"> functionality</w:t>
        </w:r>
        <w:r w:rsidR="008F0CE5">
          <w:rPr>
            <w:rFonts w:eastAsia="맑은 고딕" w:hint="eastAsia"/>
            <w:lang w:eastAsia="ko-KR"/>
          </w:rPr>
          <w:t xml:space="preserve"> for the MA PDU session, </w:t>
        </w:r>
        <w:r w:rsidR="008F0CE5">
          <w:rPr>
            <w:rFonts w:eastAsia="맑은 고딕" w:hint="eastAsia"/>
            <w:lang w:eastAsia="ko-KR"/>
          </w:rPr>
          <w:t>t</w:t>
        </w:r>
      </w:ins>
      <w:ins w:id="27" w:author="서동은/Data Cloud Lab(SR)/Engineer/삼성전자" w:date="2020-04-22T14:55:00Z">
        <w:r w:rsidR="009D5CC7" w:rsidRPr="00140E21">
          <w:t>he SMF may include</w:t>
        </w:r>
        <w:r w:rsidR="009D5CC7">
          <w:rPr>
            <w:rFonts w:eastAsia="맑은 고딕" w:hint="eastAsia"/>
            <w:lang w:eastAsia="ko-KR"/>
          </w:rPr>
          <w:t xml:space="preserve"> an indicator</w:t>
        </w:r>
        <w:r w:rsidR="009D5CC7" w:rsidRPr="00140E21">
          <w:t xml:space="preserve"> to instruct the UPF to </w:t>
        </w:r>
        <w:r w:rsidR="009D5CC7">
          <w:rPr>
            <w:rFonts w:eastAsia="맑은 고딕" w:hint="eastAsia"/>
            <w:lang w:eastAsia="ko-KR"/>
          </w:rPr>
          <w:t xml:space="preserve">activate </w:t>
        </w:r>
        <w:r w:rsidR="009D5CC7">
          <w:rPr>
            <w:rFonts w:eastAsia="맑은 고딕"/>
            <w:lang w:eastAsia="ko-KR"/>
          </w:rPr>
          <w:t>“</w:t>
        </w:r>
        <w:r w:rsidR="009D5CC7">
          <w:rPr>
            <w:rFonts w:eastAsia="맑은 고딕" w:hint="eastAsia"/>
            <w:lang w:eastAsia="ko-KR"/>
          </w:rPr>
          <w:t>MPTCP Capability</w:t>
        </w:r>
        <w:r w:rsidR="009D5CC7">
          <w:rPr>
            <w:rFonts w:eastAsia="맑은 고딕"/>
            <w:lang w:eastAsia="ko-KR"/>
          </w:rPr>
          <w:t>”</w:t>
        </w:r>
        <w:r w:rsidR="009D5CC7">
          <w:rPr>
            <w:rFonts w:eastAsia="맑은 고딕" w:hint="eastAsia"/>
            <w:lang w:eastAsia="ko-KR"/>
          </w:rPr>
          <w:t xml:space="preserve"> for this MA PDU Session.</w:t>
        </w:r>
      </w:ins>
      <w:ins w:id="28" w:author="서동은/Data Cloud Lab(SR)/Engineer/삼성전자" w:date="2020-04-22T15:11:00Z">
        <w:r w:rsidR="00D126B2">
          <w:rPr>
            <w:rFonts w:eastAsia="맑은 고딕" w:hint="eastAsia"/>
            <w:lang w:eastAsia="ko-KR"/>
          </w:rPr>
          <w:t xml:space="preserve"> </w:t>
        </w:r>
      </w:ins>
      <w:r w:rsidRPr="00140E21">
        <w:t>In step 10a, the UPF allocates addressing information for the Performance Measurement Function (PMF) in the UPF. In step 10b, the UPF sends the addressing information for the PMF in the UPF to the SMF.</w:t>
      </w:r>
      <w:r w:rsidRPr="00DB78C5">
        <w:t xml:space="preserve"> </w:t>
      </w:r>
    </w:p>
    <w:p w14:paraId="5AB17DE0" w14:textId="59DE77E3" w:rsidR="00DB78C5" w:rsidRPr="00DB78C5" w:rsidRDefault="00CE471D" w:rsidP="00DC3BF9">
      <w:pPr>
        <w:pStyle w:val="B2"/>
        <w:ind w:firstLine="0"/>
      </w:pPr>
      <w:ins w:id="29" w:author="Huawei11" w:date="2020-04-21T16:47:00Z">
        <w:r>
          <w:t>I</w:t>
        </w:r>
        <w:r w:rsidRPr="00140E21">
          <w:t>n step 10a,</w:t>
        </w:r>
        <w:r>
          <w:t xml:space="preserve"> </w:t>
        </w:r>
      </w:ins>
      <w:ins w:id="30" w:author="Huawei user" w:date="2020-03-06T15:36:00Z">
        <w:del w:id="31" w:author="Huawei11" w:date="2020-04-21T16:47:00Z">
          <w:r w:rsidR="00DB78C5" w:rsidRPr="00140E21" w:rsidDel="00CE471D">
            <w:delText>I</w:delText>
          </w:r>
        </w:del>
      </w:ins>
      <w:ins w:id="32" w:author="Huawei11" w:date="2020-04-21T16:47:00Z">
        <w:r>
          <w:t>i</w:t>
        </w:r>
      </w:ins>
      <w:ins w:id="33" w:author="Huawei user" w:date="2020-03-06T15:36:00Z">
        <w:r w:rsidR="00DB78C5" w:rsidRPr="00140E21">
          <w:t>f the</w:t>
        </w:r>
      </w:ins>
      <w:ins w:id="34" w:author="서동은/Data Cloud Lab(SR)/Engineer/삼성전자" w:date="2020-04-22T14:53:00Z">
        <w:r w:rsidR="009D5CC7">
          <w:rPr>
            <w:rFonts w:eastAsia="맑은 고딕" w:hint="eastAsia"/>
            <w:lang w:eastAsia="ko-KR"/>
          </w:rPr>
          <w:t xml:space="preserve"> message from the SMF includes an indicator to activate </w:t>
        </w:r>
        <w:r w:rsidR="009D5CC7">
          <w:rPr>
            <w:rFonts w:eastAsia="맑은 고딕"/>
            <w:lang w:eastAsia="ko-KR"/>
          </w:rPr>
          <w:t>“</w:t>
        </w:r>
        <w:r w:rsidR="009D5CC7">
          <w:rPr>
            <w:rFonts w:eastAsia="맑은 고딕" w:hint="eastAsia"/>
            <w:lang w:eastAsia="ko-KR"/>
          </w:rPr>
          <w:t>MPTCP Capability</w:t>
        </w:r>
        <w:r w:rsidR="009D5CC7">
          <w:rPr>
            <w:rFonts w:eastAsia="맑은 고딕"/>
            <w:lang w:eastAsia="ko-KR"/>
          </w:rPr>
          <w:t>”</w:t>
        </w:r>
      </w:ins>
      <w:ins w:id="35" w:author="Huawei user" w:date="2020-03-06T15:36:00Z">
        <w:del w:id="36" w:author="서동은/Data Cloud Lab(SR)/Engineer/삼성전자" w:date="2020-04-22T15:10:00Z">
          <w:r w:rsidR="00DB78C5" w:rsidRPr="00140E21" w:rsidDel="00D126B2">
            <w:delText xml:space="preserve"> </w:delText>
          </w:r>
        </w:del>
      </w:ins>
      <w:ins w:id="37" w:author="Huawei11" w:date="2020-04-21T16:48:00Z">
        <w:del w:id="38" w:author="서동은/Data Cloud Lab(SR)/Engineer/삼성전자" w:date="2020-04-22T15:10:00Z">
          <w:r w:rsidDel="00D126B2">
            <w:delText>N4 rules</w:delText>
          </w:r>
        </w:del>
      </w:ins>
      <w:ins w:id="39" w:author="Huawei user" w:date="2020-03-06T15:36:00Z">
        <w:del w:id="40" w:author="서동은/Data Cloud Lab(SR)/Engineer/삼성전자" w:date="2020-04-22T15:10:00Z">
          <w:r w:rsidR="00DB78C5" w:rsidRPr="00140E21" w:rsidDel="00D126B2">
            <w:delText>ATSSS Capability for the MA PDU Session indicates "</w:delText>
          </w:r>
          <w:r w:rsidR="00DB78C5" w:rsidDel="00D126B2">
            <w:rPr>
              <w:rFonts w:hint="eastAsia"/>
              <w:lang w:eastAsia="zh-CN"/>
            </w:rPr>
            <w:delText>MPTCP</w:delText>
          </w:r>
          <w:r w:rsidR="00DB78C5" w:rsidRPr="00140E21" w:rsidDel="00D126B2">
            <w:delText xml:space="preserve"> Capability</w:delText>
          </w:r>
        </w:del>
      </w:ins>
      <w:ins w:id="41" w:author="Huawei11" w:date="2020-04-21T16:51:00Z">
        <w:del w:id="42" w:author="서동은/Data Cloud Lab(SR)/Engineer/삼성전자" w:date="2020-04-22T15:10:00Z">
          <w:r w:rsidDel="00D126B2">
            <w:delText>f</w:delText>
          </w:r>
        </w:del>
      </w:ins>
      <w:ins w:id="43" w:author="Huawei11" w:date="2020-04-21T16:49:00Z">
        <w:del w:id="44" w:author="서동은/Data Cloud Lab(SR)/Engineer/삼성전자" w:date="2020-04-22T15:10:00Z">
          <w:r w:rsidDel="00D126B2">
            <w:delText>unctionality</w:delText>
          </w:r>
        </w:del>
      </w:ins>
      <w:ins w:id="45" w:author="Huawei user" w:date="2020-03-06T15:36:00Z">
        <w:del w:id="46" w:author="서동은/Data Cloud Lab(SR)/Engineer/삼성전자" w:date="2020-04-22T15:10:00Z">
          <w:r w:rsidR="00DB78C5" w:rsidRPr="00140E21" w:rsidDel="00D126B2">
            <w:delText>"</w:delText>
          </w:r>
        </w:del>
        <w:r w:rsidR="00DB78C5" w:rsidRPr="00140E21">
          <w:t xml:space="preserve">, </w:t>
        </w:r>
      </w:ins>
      <w:ins w:id="47" w:author="Huawei user" w:date="2020-03-06T15:37:00Z">
        <w:del w:id="48" w:author="Huawei11" w:date="2020-04-21T16:47:00Z">
          <w:r w:rsidR="00DB78C5" w:rsidDel="00CE471D">
            <w:delText>i</w:delText>
          </w:r>
        </w:del>
      </w:ins>
      <w:ins w:id="49" w:author="Huawei user" w:date="2020-03-06T15:36:00Z">
        <w:del w:id="50" w:author="Huawei11" w:date="2020-04-21T16:47:00Z">
          <w:r w:rsidR="00DB78C5" w:rsidRPr="00140E21" w:rsidDel="00CE471D">
            <w:delText xml:space="preserve">n step 10a, </w:delText>
          </w:r>
        </w:del>
        <w:r w:rsidR="00DB78C5" w:rsidRPr="00140E21">
          <w:t xml:space="preserve">the UPF allocates </w:t>
        </w:r>
      </w:ins>
      <w:ins w:id="51" w:author="Huawei user" w:date="2020-03-06T15:37:00Z">
        <w:r w:rsidR="00DB78C5">
          <w:t>the UE</w:t>
        </w:r>
      </w:ins>
      <w:ins w:id="52" w:author="Huawei user" w:date="2020-03-06T15:41:00Z">
        <w:r w:rsidR="00DB78C5">
          <w:t xml:space="preserve"> "link-specific multipath" addresses/prefixes</w:t>
        </w:r>
      </w:ins>
      <w:ins w:id="53" w:author="Huawei user" w:date="2020-03-06T15:37:00Z">
        <w:del w:id="54" w:author="Nokia" w:date="2020-04-21T14:09:00Z">
          <w:r w:rsidR="00DB78C5" w:rsidDel="00BD7FFC">
            <w:delText xml:space="preserve"> </w:delText>
          </w:r>
          <w:r w:rsidR="00DB78C5" w:rsidRPr="00BD7FFC" w:rsidDel="00BD7FFC">
            <w:rPr>
              <w:highlight w:val="yellow"/>
              <w:rPrChange w:id="55" w:author="Nokia" w:date="2020-04-21T14:10:00Z">
                <w:rPr/>
              </w:rPrChange>
            </w:rPr>
            <w:delText xml:space="preserve">and </w:delText>
          </w:r>
        </w:del>
      </w:ins>
      <w:ins w:id="56" w:author="Huawei user" w:date="2020-03-06T15:36:00Z">
        <w:del w:id="57" w:author="Nokia" w:date="2020-04-21T14:09:00Z">
          <w:r w:rsidR="00DB78C5" w:rsidRPr="00BD7FFC" w:rsidDel="00BD7FFC">
            <w:rPr>
              <w:highlight w:val="yellow"/>
              <w:rPrChange w:id="58" w:author="Nokia" w:date="2020-04-21T14:10:00Z">
                <w:rPr/>
              </w:rPrChange>
            </w:rPr>
            <w:delText xml:space="preserve">addressing information for the </w:delText>
          </w:r>
        </w:del>
      </w:ins>
      <w:ins w:id="59" w:author="Huawei user" w:date="2020-03-06T15:37:00Z">
        <w:del w:id="60" w:author="Nokia" w:date="2020-04-21T14:09:00Z">
          <w:r w:rsidR="00DB78C5" w:rsidRPr="00BD7FFC" w:rsidDel="00BD7FFC">
            <w:rPr>
              <w:highlight w:val="yellow"/>
              <w:rPrChange w:id="61" w:author="Nokia" w:date="2020-04-21T14:10:00Z">
                <w:rPr/>
              </w:rPrChange>
            </w:rPr>
            <w:delText>MPTCP proxy functionality</w:delText>
          </w:r>
        </w:del>
      </w:ins>
      <w:ins w:id="62" w:author="Huawei user" w:date="2020-03-06T15:36:00Z">
        <w:del w:id="63" w:author="Nokia" w:date="2020-04-21T14:09:00Z">
          <w:r w:rsidR="00DB78C5" w:rsidRPr="00BD7FFC" w:rsidDel="00BD7FFC">
            <w:rPr>
              <w:highlight w:val="yellow"/>
              <w:rPrChange w:id="64" w:author="Nokia" w:date="2020-04-21T14:10:00Z">
                <w:rPr/>
              </w:rPrChange>
            </w:rPr>
            <w:delText xml:space="preserve"> in the UPF</w:delText>
          </w:r>
        </w:del>
        <w:r w:rsidR="00DB78C5" w:rsidRPr="00140E21">
          <w:t xml:space="preserve">. In step 10b, the UPF sends the </w:t>
        </w:r>
      </w:ins>
      <w:ins w:id="65" w:author="Huawei user" w:date="2020-03-06T15:42:00Z">
        <w:r w:rsidR="00DB78C5">
          <w:t>"link-specific multipa</w:t>
        </w:r>
        <w:bookmarkStart w:id="66" w:name="_GoBack"/>
        <w:bookmarkEnd w:id="66"/>
        <w:r w:rsidR="00DB78C5">
          <w:t xml:space="preserve">th" addresses/prefixes and </w:t>
        </w:r>
      </w:ins>
      <w:ins w:id="67" w:author="Huawei user" w:date="2020-03-06T15:37:00Z">
        <w:r w:rsidR="00DB78C5">
          <w:t xml:space="preserve">MPTCP proxy </w:t>
        </w:r>
      </w:ins>
      <w:ins w:id="68" w:author="Huawei user" w:date="2020-03-06T15:36:00Z">
        <w:del w:id="69" w:author="Nokia" w:date="2020-04-21T14:06:00Z">
          <w:r w:rsidR="00DB78C5" w:rsidRPr="00BD7FFC" w:rsidDel="00BD7FFC">
            <w:rPr>
              <w:highlight w:val="yellow"/>
              <w:rPrChange w:id="70" w:author="Nokia" w:date="2020-04-21T14:09:00Z">
                <w:rPr/>
              </w:rPrChange>
            </w:rPr>
            <w:delText>addressing</w:delText>
          </w:r>
          <w:r w:rsidR="00DB78C5" w:rsidRPr="00140E21" w:rsidDel="00BD7FFC">
            <w:delText xml:space="preserve"> </w:delText>
          </w:r>
        </w:del>
        <w:r w:rsidR="00DB78C5" w:rsidRPr="00140E21">
          <w:t>inf</w:t>
        </w:r>
        <w:r w:rsidR="00DB78C5">
          <w:t xml:space="preserve">ormation </w:t>
        </w:r>
        <w:r w:rsidR="00DB78C5" w:rsidRPr="00140E21">
          <w:t>to the SMF.</w:t>
        </w:r>
      </w:ins>
    </w:p>
    <w:p w14:paraId="6636CF44" w14:textId="77777777" w:rsidR="00DB78C5" w:rsidRPr="009D5CC7" w:rsidRDefault="00DB78C5" w:rsidP="00DB78C5">
      <w:pPr>
        <w:pStyle w:val="B2"/>
        <w:rPr>
          <w:rPrChange w:id="71" w:author="서동은/Data Cloud Lab(SR)/Engineer/삼성전자" w:date="2020-04-22T14:51:00Z">
            <w:rPr/>
          </w:rPrChange>
        </w:rPr>
      </w:pPr>
      <w:r w:rsidRPr="009D5CC7">
        <w:lastRenderedPageBreak/>
        <w:t>-</w:t>
      </w:r>
      <w:r w:rsidRPr="009D5CC7">
        <w:tab/>
        <w:t xml:space="preserve">In step 11, for the MA PDU session, the SMF includes an "MA PDU session Accepted" indication in the Namf_Communication_N1N2MessageTransfer message to the AMF and indicates to AMF that the N2 SM </w:t>
      </w:r>
      <w:r w:rsidRPr="008F0CE5">
        <w:t>Information included in this message should be sent over 3GPP access. The AMF marks this PDU session as MA PDU session based on the received "MA PDU session Accepted" indication.</w:t>
      </w:r>
    </w:p>
    <w:p w14:paraId="5FBA5C30" w14:textId="397F78FB" w:rsidR="00DB78C5" w:rsidRPr="00140E21" w:rsidRDefault="00DB78C5" w:rsidP="00DB78C5">
      <w:pPr>
        <w:pStyle w:val="B2"/>
      </w:pPr>
      <w:r w:rsidRPr="00140E21">
        <w:t>-</w:t>
      </w:r>
      <w:r w:rsidRPr="00140E21">
        <w:tab/>
        <w:t xml:space="preserve">In step 13, the UE receives a PDU Session Establishment Accept message, which indicates to UE that the requested MA PDU session was successfully established. This message includes the ATSSS rules for the MA PDU session, which were derived by SMF. If the </w:t>
      </w:r>
      <w:del w:id="72" w:author="Huawei11" w:date="2020-04-21T17:03:00Z">
        <w:r w:rsidRPr="00140E21" w:rsidDel="002239F8">
          <w:delText>ATSSS Capability for the MA PDU Session indicates "</w:delText>
        </w:r>
      </w:del>
      <w:r w:rsidRPr="00140E21">
        <w:t xml:space="preserve">ATSSS-LL </w:t>
      </w:r>
      <w:ins w:id="73" w:author="Huawei11" w:date="2020-04-21T17:03:00Z">
        <w:r w:rsidR="002239F8">
          <w:t>functionality</w:t>
        </w:r>
      </w:ins>
      <w:ins w:id="74" w:author="Huawei11" w:date="2020-04-21T17:04:00Z">
        <w:r w:rsidR="002239F8">
          <w:t xml:space="preserve"> is </w:t>
        </w:r>
        <w:del w:id="75" w:author="Nokia" w:date="2020-04-21T14:10:00Z">
          <w:r w:rsidR="002239F8" w:rsidRPr="00BD7FFC" w:rsidDel="00BD7FFC">
            <w:rPr>
              <w:highlight w:val="yellow"/>
              <w:rPrChange w:id="76" w:author="Nokia" w:date="2020-04-21T14:10:00Z">
                <w:rPr/>
              </w:rPrChange>
            </w:rPr>
            <w:delText>authorized</w:delText>
          </w:r>
        </w:del>
      </w:ins>
      <w:ins w:id="77" w:author="Nokia" w:date="2020-04-21T14:10:00Z">
        <w:r w:rsidR="00BD7FFC" w:rsidRPr="00BD7FFC">
          <w:rPr>
            <w:highlight w:val="yellow"/>
            <w:rPrChange w:id="78" w:author="Nokia" w:date="2020-04-21T14:10:00Z">
              <w:rPr/>
            </w:rPrChange>
          </w:rPr>
          <w:t>activated</w:t>
        </w:r>
      </w:ins>
      <w:del w:id="79" w:author="Huawei11" w:date="2020-04-21T17:04:00Z">
        <w:r w:rsidRPr="00140E21" w:rsidDel="002239F8">
          <w:delText>Capability"</w:delText>
        </w:r>
      </w:del>
      <w:r w:rsidRPr="00140E21">
        <w:t>, the SMF may include the addressing information of PMF in the UPF into the Measurement Assistance Information.</w:t>
      </w:r>
      <w:r w:rsidRPr="00DB78C5">
        <w:t xml:space="preserve"> </w:t>
      </w:r>
      <w:ins w:id="80" w:author="Huawei user" w:date="2020-03-06T15:42:00Z">
        <w:r w:rsidRPr="00140E21">
          <w:t xml:space="preserve">If the </w:t>
        </w:r>
        <w:del w:id="81" w:author="Huawei11" w:date="2020-04-21T17:03:00Z">
          <w:r w:rsidRPr="00140E21" w:rsidDel="002239F8">
            <w:delText>ATSSS Capability for the MA PDU Session indicates "</w:delText>
          </w:r>
        </w:del>
        <w:r>
          <w:t>MPTCP</w:t>
        </w:r>
        <w:r w:rsidRPr="00140E21">
          <w:t xml:space="preserve"> </w:t>
        </w:r>
      </w:ins>
      <w:ins w:id="82" w:author="Huawei11" w:date="2020-04-21T17:03:00Z">
        <w:r w:rsidR="002239F8">
          <w:t>functionality</w:t>
        </w:r>
      </w:ins>
      <w:ins w:id="83" w:author="Huawei user" w:date="2020-03-06T15:42:00Z">
        <w:del w:id="84" w:author="Huawei11" w:date="2020-04-21T17:03:00Z">
          <w:r w:rsidRPr="00140E21" w:rsidDel="002239F8">
            <w:delText>Capability"</w:delText>
          </w:r>
        </w:del>
      </w:ins>
      <w:ins w:id="85" w:author="Huawei11" w:date="2020-04-21T17:03:00Z">
        <w:r w:rsidR="002239F8">
          <w:t xml:space="preserve"> is </w:t>
        </w:r>
        <w:del w:id="86" w:author="Nokia" w:date="2020-04-21T14:10:00Z">
          <w:r w:rsidR="002239F8" w:rsidRPr="00BD7FFC" w:rsidDel="00BD7FFC">
            <w:rPr>
              <w:highlight w:val="yellow"/>
              <w:rPrChange w:id="87" w:author="Nokia" w:date="2020-04-21T14:10:00Z">
                <w:rPr/>
              </w:rPrChange>
            </w:rPr>
            <w:delText>authorized</w:delText>
          </w:r>
        </w:del>
      </w:ins>
      <w:ins w:id="88" w:author="Nokia" w:date="2020-04-21T14:10:00Z">
        <w:r w:rsidR="00BD7FFC" w:rsidRPr="00BD7FFC">
          <w:rPr>
            <w:highlight w:val="yellow"/>
            <w:rPrChange w:id="89" w:author="Nokia" w:date="2020-04-21T14:10:00Z">
              <w:rPr/>
            </w:rPrChange>
          </w:rPr>
          <w:t>activated</w:t>
        </w:r>
      </w:ins>
      <w:ins w:id="90" w:author="Huawei user" w:date="2020-03-06T15:42:00Z">
        <w:r w:rsidRPr="00140E21">
          <w:t xml:space="preserve">, the SMF </w:t>
        </w:r>
      </w:ins>
      <w:ins w:id="91" w:author="Huawei11" w:date="2020-04-21T17:05:00Z">
        <w:r w:rsidR="002239F8">
          <w:t>shall</w:t>
        </w:r>
      </w:ins>
      <w:ins w:id="92" w:author="Huawei user" w:date="2020-03-06T15:44:00Z">
        <w:del w:id="93" w:author="Huawei11" w:date="2020-04-21T17:05:00Z">
          <w:r w:rsidDel="002239F8">
            <w:delText>may</w:delText>
          </w:r>
        </w:del>
        <w:r>
          <w:t xml:space="preserve"> </w:t>
        </w:r>
      </w:ins>
      <w:ins w:id="94" w:author="Huawei user" w:date="2020-03-06T15:42:00Z">
        <w:r>
          <w:t>include</w:t>
        </w:r>
      </w:ins>
      <w:ins w:id="95" w:author="Nokia" w:date="2020-04-21T14:13:00Z">
        <w:r w:rsidR="004F19BE">
          <w:t xml:space="preserve"> </w:t>
        </w:r>
        <w:r w:rsidR="004F19BE" w:rsidRPr="004F19BE">
          <w:rPr>
            <w:highlight w:val="yellow"/>
            <w:rPrChange w:id="96" w:author="Nokia" w:date="2020-04-21T14:13:00Z">
              <w:rPr/>
            </w:rPrChange>
          </w:rPr>
          <w:t>the</w:t>
        </w:r>
      </w:ins>
      <w:ins w:id="97" w:author="Huawei user" w:date="2020-03-06T15:43:00Z">
        <w:r w:rsidRPr="00140E21">
          <w:t xml:space="preserve"> </w:t>
        </w:r>
        <w:r>
          <w:t xml:space="preserve">"link-specific multipath" addresses/prefixes of the UE and </w:t>
        </w:r>
      </w:ins>
      <w:ins w:id="98" w:author="Nokia" w:date="2020-04-21T14:13:00Z">
        <w:r w:rsidR="004F19BE" w:rsidRPr="004F19BE">
          <w:rPr>
            <w:highlight w:val="yellow"/>
            <w:rPrChange w:id="99" w:author="Nokia" w:date="2020-04-21T14:13:00Z">
              <w:rPr/>
            </w:rPrChange>
          </w:rPr>
          <w:t>the</w:t>
        </w:r>
        <w:r w:rsidR="004F19BE">
          <w:t xml:space="preserve"> </w:t>
        </w:r>
      </w:ins>
      <w:ins w:id="100" w:author="Huawei user" w:date="2020-03-06T15:43:00Z">
        <w:r>
          <w:t xml:space="preserve">MPTCP proxy </w:t>
        </w:r>
        <w:del w:id="101" w:author="Nokia" w:date="2020-04-21T14:10:00Z">
          <w:r w:rsidRPr="00BD7FFC" w:rsidDel="00BD7FFC">
            <w:rPr>
              <w:highlight w:val="yellow"/>
              <w:rPrChange w:id="102" w:author="Nokia" w:date="2020-04-21T14:10:00Z">
                <w:rPr/>
              </w:rPrChange>
            </w:rPr>
            <w:delText>addressing</w:delText>
          </w:r>
          <w:r w:rsidRPr="00140E21" w:rsidDel="00BD7FFC">
            <w:delText xml:space="preserve"> </w:delText>
          </w:r>
        </w:del>
        <w:r w:rsidRPr="00140E21">
          <w:t>inf</w:t>
        </w:r>
        <w:r>
          <w:t>ormation</w:t>
        </w:r>
        <w:del w:id="103" w:author="Nokia" w:date="2020-04-21T14:13:00Z">
          <w:r w:rsidRPr="00140E21" w:rsidDel="004F19BE">
            <w:delText xml:space="preserve"> </w:delText>
          </w:r>
          <w:r w:rsidRPr="004F19BE" w:rsidDel="004F19BE">
            <w:rPr>
              <w:highlight w:val="yellow"/>
              <w:rPrChange w:id="104" w:author="Nokia" w:date="2020-04-21T14:13:00Z">
                <w:rPr/>
              </w:rPrChange>
            </w:rPr>
            <w:delText xml:space="preserve">of </w:delText>
          </w:r>
        </w:del>
      </w:ins>
      <w:ins w:id="105" w:author="Huawei user" w:date="2020-03-06T15:42:00Z">
        <w:del w:id="106" w:author="Nokia" w:date="2020-04-21T14:13:00Z">
          <w:r w:rsidRPr="004F19BE" w:rsidDel="004F19BE">
            <w:rPr>
              <w:highlight w:val="yellow"/>
              <w:rPrChange w:id="107" w:author="Nokia" w:date="2020-04-21T14:13:00Z">
                <w:rPr/>
              </w:rPrChange>
            </w:rPr>
            <w:delText>the UPF</w:delText>
          </w:r>
        </w:del>
        <w:r w:rsidRPr="00140E21">
          <w:t>.</w:t>
        </w:r>
      </w:ins>
    </w:p>
    <w:p w14:paraId="0B6F7A47" w14:textId="77777777" w:rsidR="00DB78C5" w:rsidRPr="00140E21" w:rsidRDefault="00DB78C5" w:rsidP="00DB78C5">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r>
        <w:t xml:space="preserve"> After this step, the two N3 tunnels between the PSA and RAN/AN are established.</w:t>
      </w:r>
    </w:p>
    <w:p w14:paraId="4EB2AB4B" w14:textId="77777777" w:rsidR="00DB78C5" w:rsidRPr="00140E21" w:rsidRDefault="00DB78C5" w:rsidP="00DB78C5">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bookmarkEnd w:id="4"/>
    <w:bookmarkEnd w:id="5"/>
    <w:p w14:paraId="37622A3F" w14:textId="77777777" w:rsidR="00A263D1" w:rsidRPr="008C2FB7" w:rsidRDefault="00A263D1" w:rsidP="00E32339"/>
    <w:p w14:paraId="4BFB901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CD3E76D" w14:textId="77777777" w:rsidR="00E32339" w:rsidRPr="00EA4B9E" w:rsidRDefault="00E32339" w:rsidP="00E32339"/>
    <w:p w14:paraId="3861F9FE"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7951FD" w14:textId="77777777" w:rsidR="00832649" w:rsidRDefault="00832649">
      <w:r>
        <w:separator/>
      </w:r>
    </w:p>
  </w:endnote>
  <w:endnote w:type="continuationSeparator" w:id="0">
    <w:p w14:paraId="7E54DF03" w14:textId="77777777" w:rsidR="00832649" w:rsidRDefault="00832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7CA9CE" w14:textId="77777777" w:rsidR="00832649" w:rsidRDefault="00832649">
      <w:r>
        <w:separator/>
      </w:r>
    </w:p>
  </w:footnote>
  <w:footnote w:type="continuationSeparator" w:id="0">
    <w:p w14:paraId="5C177850" w14:textId="77777777" w:rsidR="00832649" w:rsidRDefault="008326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1C6E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37C7C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F096D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A7A06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EA6E8A"/>
    <w:multiLevelType w:val="hybridMultilevel"/>
    <w:tmpl w:val="26E8FCCA"/>
    <w:lvl w:ilvl="0" w:tplc="47B8C4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1">
    <w15:presenceInfo w15:providerId="None" w15:userId="Huawei11"/>
  </w15:person>
  <w15:person w15:author="Nokia">
    <w15:presenceInfo w15:providerId="None" w15:userId="Nokia"/>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FD8"/>
    <w:rsid w:val="00012A61"/>
    <w:rsid w:val="00022E4A"/>
    <w:rsid w:val="00025D85"/>
    <w:rsid w:val="0005071C"/>
    <w:rsid w:val="00076524"/>
    <w:rsid w:val="00086F9A"/>
    <w:rsid w:val="000A558A"/>
    <w:rsid w:val="000A6394"/>
    <w:rsid w:val="000B7FED"/>
    <w:rsid w:val="000C038A"/>
    <w:rsid w:val="000C6598"/>
    <w:rsid w:val="000E268E"/>
    <w:rsid w:val="000E31D5"/>
    <w:rsid w:val="00103531"/>
    <w:rsid w:val="00145D43"/>
    <w:rsid w:val="00162EC4"/>
    <w:rsid w:val="001804E7"/>
    <w:rsid w:val="00192C46"/>
    <w:rsid w:val="001A08B3"/>
    <w:rsid w:val="001A7B60"/>
    <w:rsid w:val="001B52F0"/>
    <w:rsid w:val="001B7A65"/>
    <w:rsid w:val="001E005B"/>
    <w:rsid w:val="001E41F3"/>
    <w:rsid w:val="002239F8"/>
    <w:rsid w:val="0026004D"/>
    <w:rsid w:val="002640DD"/>
    <w:rsid w:val="00265753"/>
    <w:rsid w:val="00275D12"/>
    <w:rsid w:val="002831F6"/>
    <w:rsid w:val="00284FEB"/>
    <w:rsid w:val="002860C4"/>
    <w:rsid w:val="002B5741"/>
    <w:rsid w:val="00305409"/>
    <w:rsid w:val="003609EF"/>
    <w:rsid w:val="0036231A"/>
    <w:rsid w:val="0036610B"/>
    <w:rsid w:val="00374DD4"/>
    <w:rsid w:val="003808E9"/>
    <w:rsid w:val="00385A11"/>
    <w:rsid w:val="00386DEC"/>
    <w:rsid w:val="003968D8"/>
    <w:rsid w:val="003E1A36"/>
    <w:rsid w:val="003E6E75"/>
    <w:rsid w:val="003E7D28"/>
    <w:rsid w:val="00410371"/>
    <w:rsid w:val="004242F1"/>
    <w:rsid w:val="00440D71"/>
    <w:rsid w:val="00452FDC"/>
    <w:rsid w:val="00493E8C"/>
    <w:rsid w:val="004B75B7"/>
    <w:rsid w:val="004C46B4"/>
    <w:rsid w:val="004F19BE"/>
    <w:rsid w:val="00514818"/>
    <w:rsid w:val="0051580D"/>
    <w:rsid w:val="00524056"/>
    <w:rsid w:val="00547111"/>
    <w:rsid w:val="005660B1"/>
    <w:rsid w:val="00592D74"/>
    <w:rsid w:val="005A4578"/>
    <w:rsid w:val="005E2C44"/>
    <w:rsid w:val="005F7989"/>
    <w:rsid w:val="00621188"/>
    <w:rsid w:val="006257ED"/>
    <w:rsid w:val="00625CC6"/>
    <w:rsid w:val="00695808"/>
    <w:rsid w:val="006B46FB"/>
    <w:rsid w:val="006C7ED0"/>
    <w:rsid w:val="006D18D3"/>
    <w:rsid w:val="006E21FB"/>
    <w:rsid w:val="0070388D"/>
    <w:rsid w:val="0072204A"/>
    <w:rsid w:val="00760F1C"/>
    <w:rsid w:val="0077522C"/>
    <w:rsid w:val="00792342"/>
    <w:rsid w:val="007929CF"/>
    <w:rsid w:val="00793EC4"/>
    <w:rsid w:val="007977A8"/>
    <w:rsid w:val="007B512A"/>
    <w:rsid w:val="007C2097"/>
    <w:rsid w:val="007D6A07"/>
    <w:rsid w:val="007F2012"/>
    <w:rsid w:val="007F7259"/>
    <w:rsid w:val="008040A8"/>
    <w:rsid w:val="008279FA"/>
    <w:rsid w:val="00832649"/>
    <w:rsid w:val="008626E7"/>
    <w:rsid w:val="00870EE7"/>
    <w:rsid w:val="00874F76"/>
    <w:rsid w:val="008863B9"/>
    <w:rsid w:val="008A45A6"/>
    <w:rsid w:val="008B3692"/>
    <w:rsid w:val="008C2FB7"/>
    <w:rsid w:val="008F0CE5"/>
    <w:rsid w:val="008F4019"/>
    <w:rsid w:val="008F686C"/>
    <w:rsid w:val="00901CAF"/>
    <w:rsid w:val="00906141"/>
    <w:rsid w:val="009148DE"/>
    <w:rsid w:val="00922BFA"/>
    <w:rsid w:val="00941E30"/>
    <w:rsid w:val="00945427"/>
    <w:rsid w:val="009733BE"/>
    <w:rsid w:val="009777D9"/>
    <w:rsid w:val="00991B88"/>
    <w:rsid w:val="009A5753"/>
    <w:rsid w:val="009A579D"/>
    <w:rsid w:val="009D5CC7"/>
    <w:rsid w:val="009E3297"/>
    <w:rsid w:val="009F734F"/>
    <w:rsid w:val="00A17536"/>
    <w:rsid w:val="00A246B6"/>
    <w:rsid w:val="00A263D1"/>
    <w:rsid w:val="00A47E70"/>
    <w:rsid w:val="00A50CF0"/>
    <w:rsid w:val="00A542FF"/>
    <w:rsid w:val="00A6152F"/>
    <w:rsid w:val="00A7671C"/>
    <w:rsid w:val="00AA2CBC"/>
    <w:rsid w:val="00AC5820"/>
    <w:rsid w:val="00AD1CD8"/>
    <w:rsid w:val="00AF1A6F"/>
    <w:rsid w:val="00B068A1"/>
    <w:rsid w:val="00B258BB"/>
    <w:rsid w:val="00B42253"/>
    <w:rsid w:val="00B51DB3"/>
    <w:rsid w:val="00B661A1"/>
    <w:rsid w:val="00B67B97"/>
    <w:rsid w:val="00B968C8"/>
    <w:rsid w:val="00BA3EC5"/>
    <w:rsid w:val="00BA51D9"/>
    <w:rsid w:val="00BB5DFC"/>
    <w:rsid w:val="00BC0E8C"/>
    <w:rsid w:val="00BC6C89"/>
    <w:rsid w:val="00BD279D"/>
    <w:rsid w:val="00BD6BB8"/>
    <w:rsid w:val="00BD7FFC"/>
    <w:rsid w:val="00C160A6"/>
    <w:rsid w:val="00C33231"/>
    <w:rsid w:val="00C33CAE"/>
    <w:rsid w:val="00C66BA2"/>
    <w:rsid w:val="00C95985"/>
    <w:rsid w:val="00CC5026"/>
    <w:rsid w:val="00CC68D0"/>
    <w:rsid w:val="00CE471D"/>
    <w:rsid w:val="00D01F77"/>
    <w:rsid w:val="00D03F9A"/>
    <w:rsid w:val="00D06D51"/>
    <w:rsid w:val="00D126B2"/>
    <w:rsid w:val="00D15E43"/>
    <w:rsid w:val="00D24991"/>
    <w:rsid w:val="00D34D8A"/>
    <w:rsid w:val="00D403C3"/>
    <w:rsid w:val="00D479DD"/>
    <w:rsid w:val="00D50255"/>
    <w:rsid w:val="00D66520"/>
    <w:rsid w:val="00D66AE8"/>
    <w:rsid w:val="00D92747"/>
    <w:rsid w:val="00D96826"/>
    <w:rsid w:val="00DB78C5"/>
    <w:rsid w:val="00DC3BF9"/>
    <w:rsid w:val="00DC58AF"/>
    <w:rsid w:val="00DE34CF"/>
    <w:rsid w:val="00E13F3D"/>
    <w:rsid w:val="00E32339"/>
    <w:rsid w:val="00E34898"/>
    <w:rsid w:val="00E533D9"/>
    <w:rsid w:val="00E61B6E"/>
    <w:rsid w:val="00E82D4D"/>
    <w:rsid w:val="00EB09B7"/>
    <w:rsid w:val="00EE7D7C"/>
    <w:rsid w:val="00F25D98"/>
    <w:rsid w:val="00F300FB"/>
    <w:rsid w:val="00F766FF"/>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D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36610B"/>
    <w:rPr>
      <w:rFonts w:ascii="Times New Roman" w:hAnsi="Times New Roman"/>
      <w:lang w:val="en-GB" w:eastAsia="en-US"/>
    </w:rPr>
  </w:style>
  <w:style w:type="character" w:customStyle="1" w:styleId="TALChar">
    <w:name w:val="TAL Char"/>
    <w:link w:val="TAL"/>
    <w:rsid w:val="0036610B"/>
    <w:rPr>
      <w:rFonts w:ascii="Arial" w:hAnsi="Arial"/>
      <w:sz w:val="18"/>
      <w:lang w:val="en-GB" w:eastAsia="en-US"/>
    </w:rPr>
  </w:style>
  <w:style w:type="character" w:customStyle="1" w:styleId="TAHCar">
    <w:name w:val="TAH Car"/>
    <w:link w:val="TAH"/>
    <w:rsid w:val="0036610B"/>
    <w:rPr>
      <w:rFonts w:ascii="Arial" w:hAnsi="Arial"/>
      <w:b/>
      <w:sz w:val="18"/>
      <w:lang w:val="en-GB" w:eastAsia="en-US"/>
    </w:rPr>
  </w:style>
  <w:style w:type="character" w:customStyle="1" w:styleId="B1Char">
    <w:name w:val="B1 Char"/>
    <w:link w:val="B1"/>
    <w:rsid w:val="0036610B"/>
    <w:rPr>
      <w:rFonts w:ascii="Times New Roman" w:hAnsi="Times New Roman"/>
      <w:lang w:val="en-GB" w:eastAsia="en-US"/>
    </w:rPr>
  </w:style>
  <w:style w:type="character" w:customStyle="1" w:styleId="THChar">
    <w:name w:val="TH Char"/>
    <w:link w:val="TH"/>
    <w:rsid w:val="0036610B"/>
    <w:rPr>
      <w:rFonts w:ascii="Arial" w:hAnsi="Arial"/>
      <w:b/>
      <w:lang w:val="en-GB" w:eastAsia="en-US"/>
    </w:rPr>
  </w:style>
  <w:style w:type="character" w:customStyle="1" w:styleId="B2Char">
    <w:name w:val="B2 Char"/>
    <w:link w:val="B2"/>
    <w:rsid w:val="0036610B"/>
    <w:rPr>
      <w:rFonts w:ascii="Times New Roman" w:hAnsi="Times New Roman"/>
      <w:lang w:val="en-GB" w:eastAsia="en-US"/>
    </w:rPr>
  </w:style>
  <w:style w:type="character" w:customStyle="1" w:styleId="CRCoverPageZchn">
    <w:name w:val="CR Cover Page Zchn"/>
    <w:link w:val="CRCoverPage"/>
    <w:rsid w:val="005F7989"/>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36610B"/>
    <w:rPr>
      <w:rFonts w:ascii="Times New Roman" w:hAnsi="Times New Roman"/>
      <w:lang w:val="en-GB" w:eastAsia="en-US"/>
    </w:rPr>
  </w:style>
  <w:style w:type="character" w:customStyle="1" w:styleId="TALChar">
    <w:name w:val="TAL Char"/>
    <w:link w:val="TAL"/>
    <w:rsid w:val="0036610B"/>
    <w:rPr>
      <w:rFonts w:ascii="Arial" w:hAnsi="Arial"/>
      <w:sz w:val="18"/>
      <w:lang w:val="en-GB" w:eastAsia="en-US"/>
    </w:rPr>
  </w:style>
  <w:style w:type="character" w:customStyle="1" w:styleId="TAHCar">
    <w:name w:val="TAH Car"/>
    <w:link w:val="TAH"/>
    <w:rsid w:val="0036610B"/>
    <w:rPr>
      <w:rFonts w:ascii="Arial" w:hAnsi="Arial"/>
      <w:b/>
      <w:sz w:val="18"/>
      <w:lang w:val="en-GB" w:eastAsia="en-US"/>
    </w:rPr>
  </w:style>
  <w:style w:type="character" w:customStyle="1" w:styleId="B1Char">
    <w:name w:val="B1 Char"/>
    <w:link w:val="B1"/>
    <w:rsid w:val="0036610B"/>
    <w:rPr>
      <w:rFonts w:ascii="Times New Roman" w:hAnsi="Times New Roman"/>
      <w:lang w:val="en-GB" w:eastAsia="en-US"/>
    </w:rPr>
  </w:style>
  <w:style w:type="character" w:customStyle="1" w:styleId="THChar">
    <w:name w:val="TH Char"/>
    <w:link w:val="TH"/>
    <w:rsid w:val="0036610B"/>
    <w:rPr>
      <w:rFonts w:ascii="Arial" w:hAnsi="Arial"/>
      <w:b/>
      <w:lang w:val="en-GB" w:eastAsia="en-US"/>
    </w:rPr>
  </w:style>
  <w:style w:type="character" w:customStyle="1" w:styleId="B2Char">
    <w:name w:val="B2 Char"/>
    <w:link w:val="B2"/>
    <w:rsid w:val="0036610B"/>
    <w:rPr>
      <w:rFonts w:ascii="Times New Roman" w:hAnsi="Times New Roman"/>
      <w:lang w:val="en-GB" w:eastAsia="en-US"/>
    </w:rPr>
  </w:style>
  <w:style w:type="character" w:customStyle="1" w:styleId="CRCoverPageZchn">
    <w:name w:val="CR Cover Page Zchn"/>
    <w:link w:val="CRCoverPage"/>
    <w:rsid w:val="005F798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020CD-9BE7-4347-879E-EDAA77752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1302</Words>
  <Characters>7425</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서동은/Data Cloud Lab(SR)/Engineer/삼성전자</cp:lastModifiedBy>
  <cp:revision>2</cp:revision>
  <cp:lastPrinted>1900-12-31T15:00:00Z</cp:lastPrinted>
  <dcterms:created xsi:type="dcterms:W3CDTF">2020-04-22T06:13:00Z</dcterms:created>
  <dcterms:modified xsi:type="dcterms:W3CDTF">2020-04-22T06:13:00Z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(3)NA90bmnDbOvKAWC9nnB7bLNkbippY7zTmR8m9qidcN2tF924B+t/Y4v5au0FDbNUCihCbdl/
0hnNvwYaVJCA0cJ238NH7g7cOcZTPTEJqNFU+IWemYbnv/aeTKqj5BxZ8gyKF4lN3Jvewzav
bM46uPIiJv2j3HaSFE1sbDXFZiL7vAMds4HlI+/9Vs/rjwgtOSSbSHT+EreT5fQn8xeSVS8x
NQZlCTIh0xTfJwoKaD</vt:lpwstr>
  </property>
  <property fmtid="{D5CDD505-2E9C-101B-9397-08002B2CF9AE}" pid="22" name="_2015_ms_pID_7253431">
    <vt:lpwstr>EoY+twcomWv1a4+wpi2sT2hezST/o2EA72/ejAiuvcERmnmInayTfF
B8E+CL6emy0Ldn5nIHyeZehn/75QUuS9CczH3tjeSjqRq29ribE9EhpqjJ+gnlUJBAQvKQNG
02dPWltzMZkk14B7E519xOok/h7FyU1M9LFsfG3mJxn6U7Oe0oO19BKhu7HQby6g0uN+wOYy
sGUn/jGErNwvvxlfk0q0GtODYFxyzH7CLCI/</vt:lpwstr>
  </property>
  <property fmtid="{D5CDD505-2E9C-101B-9397-08002B2CF9AE}" pid="23" name="_2015_ms_pID_7253432">
    <vt:lpwstr>ThVMdB6CUAPbG9vkkcHOQfY=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1587457889</vt:lpwstr>
  </property>
  <property fmtid="{D5CDD505-2E9C-101B-9397-08002B2CF9AE}" pid="28" name="NSCPROP_SA">
    <vt:lpwstr>C:\Users\dongeun.suh\AppData\Local\Temp\Temp2_S2-2002837r03.zip\S2-2002837 -MPTCP functionality information r03.docx</vt:lpwstr>
  </property>
</Properties>
</file>